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33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 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C515EF">
        <w:rPr>
          <w:rFonts w:hint="eastAsia"/>
          <w:b/>
          <w:noProof/>
          <w:sz w:val="24"/>
          <w:lang w:eastAsia="zh-CN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B05CB9">
          <w:rPr>
            <w:b/>
            <w:i/>
            <w:noProof/>
            <w:sz w:val="28"/>
          </w:rPr>
          <w:t>R1-19</w:t>
        </w:r>
        <w:r w:rsidR="005828EC">
          <w:rPr>
            <w:b/>
            <w:i/>
            <w:noProof/>
            <w:sz w:val="28"/>
            <w:lang w:eastAsia="zh-CN"/>
          </w:rPr>
          <w:t>0</w:t>
        </w:r>
        <w:r w:rsidR="009701E6">
          <w:rPr>
            <w:b/>
            <w:i/>
            <w:noProof/>
            <w:sz w:val="28"/>
            <w:lang w:eastAsia="zh-CN"/>
          </w:rPr>
          <w:t>96</w:t>
        </w:r>
        <w:r w:rsidR="00A86D91">
          <w:rPr>
            <w:b/>
            <w:i/>
            <w:noProof/>
            <w:sz w:val="28"/>
            <w:lang w:eastAsia="zh-CN"/>
          </w:rPr>
          <w:t>40</w:t>
        </w:r>
      </w:fldSimple>
    </w:p>
    <w:p w:rsidR="001E41F3" w:rsidRPr="008333B3" w:rsidRDefault="00C515EF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Prague</w:t>
      </w:r>
      <w:r w:rsidR="008333B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CZ</w:t>
      </w:r>
      <w:r w:rsidR="008333B3">
        <w:rPr>
          <w:b/>
          <w:noProof/>
          <w:sz w:val="24"/>
        </w:rPr>
        <w:t xml:space="preserve">, </w:t>
      </w:r>
      <w:r w:rsidR="008333B3">
        <w:rPr>
          <w:b/>
          <w:noProof/>
          <w:sz w:val="24"/>
        </w:rPr>
        <w:fldChar w:fldCharType="begin"/>
      </w:r>
      <w:r w:rsidR="008333B3">
        <w:rPr>
          <w:b/>
          <w:noProof/>
          <w:sz w:val="24"/>
        </w:rPr>
        <w:instrText xml:space="preserve"> DOCPROPERTY  StartDate  \* MERGEFORMAT </w:instrText>
      </w:r>
      <w:r w:rsidR="008333B3">
        <w:rPr>
          <w:b/>
          <w:noProof/>
          <w:sz w:val="24"/>
        </w:rPr>
        <w:fldChar w:fldCharType="separate"/>
      </w:r>
      <w:r w:rsidR="008333B3"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26</w:t>
      </w:r>
      <w:r w:rsidR="008333B3" w:rsidRPr="005F4E6A">
        <w:rPr>
          <w:b/>
          <w:noProof/>
          <w:sz w:val="24"/>
          <w:vertAlign w:val="superscript"/>
        </w:rPr>
        <w:t>th</w:t>
      </w:r>
      <w:r w:rsidR="008333B3">
        <w:rPr>
          <w:b/>
          <w:noProof/>
          <w:sz w:val="24"/>
        </w:rPr>
        <w:t xml:space="preserve"> </w:t>
      </w:r>
      <w:r w:rsidR="008333B3">
        <w:rPr>
          <w:b/>
          <w:noProof/>
          <w:sz w:val="24"/>
        </w:rPr>
        <w:fldChar w:fldCharType="end"/>
      </w:r>
      <w:r w:rsidR="008333B3">
        <w:rPr>
          <w:b/>
          <w:noProof/>
          <w:sz w:val="24"/>
        </w:rPr>
        <w:t xml:space="preserve">- </w:t>
      </w:r>
      <w:r w:rsidR="008333B3">
        <w:rPr>
          <w:b/>
          <w:noProof/>
          <w:sz w:val="24"/>
        </w:rPr>
        <w:fldChar w:fldCharType="begin"/>
      </w:r>
      <w:r w:rsidR="008333B3">
        <w:rPr>
          <w:b/>
          <w:noProof/>
          <w:sz w:val="24"/>
        </w:rPr>
        <w:instrText xml:space="preserve"> DOCPROPERTY  EndDate  \* MERGEFORMAT </w:instrText>
      </w:r>
      <w:r w:rsidR="008333B3"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30</w:t>
      </w:r>
      <w:r w:rsidR="008333B3" w:rsidRPr="005F4E6A">
        <w:rPr>
          <w:b/>
          <w:noProof/>
          <w:sz w:val="24"/>
          <w:vertAlign w:val="superscript"/>
        </w:rPr>
        <w:t>t</w:t>
      </w:r>
      <w:r w:rsidR="008333B3">
        <w:rPr>
          <w:b/>
          <w:noProof/>
          <w:sz w:val="24"/>
          <w:vertAlign w:val="superscript"/>
        </w:rPr>
        <w:t>h</w:t>
      </w:r>
      <w:r w:rsidR="008333B3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="008333B3">
        <w:rPr>
          <w:b/>
          <w:noProof/>
          <w:sz w:val="24"/>
        </w:rPr>
        <w:t>, 2019</w:t>
      </w:r>
      <w:r w:rsidR="008333B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B3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0C2B" w:rsidP="00C6720C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0C2B">
              <w:rPr>
                <w:rFonts w:hint="eastAsia"/>
                <w:b/>
                <w:noProof/>
                <w:sz w:val="28"/>
              </w:rPr>
              <w:t>1268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6720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41C1" w:rsidP="00C51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33B3">
                <w:rPr>
                  <w:b/>
                  <w:noProof/>
                  <w:sz w:val="28"/>
                </w:rPr>
                <w:t>15.</w:t>
              </w:r>
              <w:r w:rsidR="00B21442">
                <w:rPr>
                  <w:b/>
                  <w:noProof/>
                  <w:sz w:val="28"/>
                </w:rPr>
                <w:t>6</w:t>
              </w:r>
              <w:r w:rsidR="008333B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DEF" w:rsidP="00E81E29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 xml:space="preserve">Correction </w:t>
            </w:r>
            <w:r>
              <w:t>on</w:t>
            </w:r>
            <w:r w:rsidRPr="00BE05D8">
              <w:t xml:space="preserve"> </w:t>
            </w:r>
            <w:r w:rsidR="00E81E29">
              <w:t xml:space="preserve">high layer </w:t>
            </w:r>
            <w:r w:rsidR="00E81E29">
              <w:rPr>
                <w:rFonts w:hint="eastAsia"/>
                <w:lang w:eastAsia="zh-CN"/>
              </w:rPr>
              <w:t>parameters</w:t>
            </w:r>
            <w:r>
              <w:t xml:space="preserve"> </w:t>
            </w:r>
            <w:r w:rsidR="00E81E29">
              <w:t>related to</w:t>
            </w:r>
            <w:r>
              <w:t xml:space="preserve"> EDT</w:t>
            </w:r>
            <w:r w:rsidR="00B21442">
              <w:t xml:space="preserve"> and SR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 w:rsidP="00CB64A2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E10F9C">
              <w:rPr>
                <w:rFonts w:hint="eastAsia"/>
                <w:lang w:eastAsia="zh-CN"/>
              </w:rPr>
              <w:t xml:space="preserve">, </w:t>
            </w:r>
            <w:r w:rsidR="00CB64A2" w:rsidRPr="00CB64A2">
              <w:t>China Southern Power Grid Co., Ltd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CE3493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5DD0" w:rsidP="000322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2DEF">
              <w:t>2019-</w:t>
            </w:r>
            <w:r w:rsidR="009A4266">
              <w:rPr>
                <w:lang w:eastAsia="zh-CN"/>
              </w:rPr>
              <w:t>08</w:t>
            </w:r>
            <w:r w:rsidR="00402DEF">
              <w:rPr>
                <w:lang w:eastAsia="zh-CN"/>
              </w:rPr>
              <w:t>-</w:t>
            </w:r>
            <w:r w:rsidR="000322D5">
              <w:rPr>
                <w:lang w:eastAsia="zh-CN"/>
              </w:rPr>
              <w:t>26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2DEF" w:rsidP="00402DEF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442" w:rsidRPr="00B21442" w:rsidRDefault="00B21442" w:rsidP="00B21442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higher layer parameters are not aligned with parameters in TS 36.331</w:t>
            </w:r>
          </w:p>
          <w:p w:rsidR="00EC1AB9" w:rsidRDefault="00E82B2B" w:rsidP="00EC1AB9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 w:rsidRPr="00B15327">
              <w:rPr>
                <w:rFonts w:eastAsia="MS Mincho"/>
                <w:i/>
              </w:rPr>
              <w:t>sr</w:t>
            </w:r>
            <w:proofErr w:type="spellEnd"/>
            <w:r w:rsidRPr="00B15327">
              <w:rPr>
                <w:rFonts w:eastAsia="MS Mincho"/>
                <w:i/>
              </w:rPr>
              <w:t>-</w:t>
            </w:r>
            <w:r>
              <w:rPr>
                <w:rFonts w:eastAsia="MS Mincho"/>
                <w:i/>
              </w:rPr>
              <w:t>W</w:t>
            </w:r>
            <w:r w:rsidRPr="00B15327">
              <w:rPr>
                <w:rFonts w:eastAsia="MS Mincho"/>
                <w:i/>
              </w:rPr>
              <w:t>ithout-HARQ-ACK-</w:t>
            </w:r>
            <w:proofErr w:type="spellStart"/>
            <w:r w:rsidRPr="00B15327">
              <w:rPr>
                <w:rFonts w:eastAsia="MS Mincho"/>
                <w:i/>
              </w:rPr>
              <w:t>Config</w:t>
            </w:r>
            <w:proofErr w:type="spellEnd"/>
            <w:r w:rsidR="0022039D">
              <w:rPr>
                <w:rFonts w:eastAsia="MS Mincho"/>
                <w:i/>
              </w:rPr>
              <w:t xml:space="preserve"> </w:t>
            </w:r>
          </w:p>
          <w:p w:rsidR="00B21442" w:rsidRPr="001602E6" w:rsidRDefault="001602E6" w:rsidP="00452F7B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-parameters</w:t>
            </w:r>
          </w:p>
          <w:p w:rsidR="008D66CE" w:rsidRPr="0022039D" w:rsidRDefault="001602E6" w:rsidP="0022039D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i/>
              </w:rPr>
            </w:pPr>
            <w:proofErr w:type="spellStart"/>
            <w:r w:rsidRPr="001602E6">
              <w:rPr>
                <w:i/>
              </w:rPr>
              <w:t>edt</w:t>
            </w:r>
            <w:proofErr w:type="spellEnd"/>
            <w:r w:rsidRPr="001602E6">
              <w:rPr>
                <w:i/>
              </w:rPr>
              <w:t>-</w:t>
            </w:r>
            <w:proofErr w:type="spellStart"/>
            <w:r w:rsidRPr="001602E6">
              <w:rPr>
                <w:i/>
              </w:rPr>
              <w:t>smallTBS</w:t>
            </w:r>
            <w:proofErr w:type="spellEnd"/>
            <w:r w:rsidRPr="001602E6">
              <w:rPr>
                <w:i/>
              </w:rPr>
              <w:t>-Enabled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039D" w:rsidRDefault="0022039D" w:rsidP="0022039D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 w:rsidRPr="00B15327">
              <w:rPr>
                <w:rFonts w:eastAsia="MS Mincho"/>
                <w:i/>
              </w:rPr>
              <w:t>sr</w:t>
            </w:r>
            <w:proofErr w:type="spellEnd"/>
            <w:r w:rsidRPr="00B15327">
              <w:rPr>
                <w:rFonts w:eastAsia="MS Mincho"/>
                <w:i/>
              </w:rPr>
              <w:t>-</w:t>
            </w:r>
            <w:r>
              <w:rPr>
                <w:rFonts w:eastAsia="MS Mincho"/>
                <w:i/>
              </w:rPr>
              <w:t>W</w:t>
            </w:r>
            <w:r w:rsidRPr="00B15327">
              <w:rPr>
                <w:rFonts w:eastAsia="MS Mincho"/>
                <w:i/>
              </w:rPr>
              <w:t>ithout-HARQ-ACK-</w:t>
            </w:r>
            <w:proofErr w:type="spellStart"/>
            <w:r w:rsidRPr="00B15327">
              <w:rPr>
                <w:rFonts w:eastAsia="MS Mincho"/>
                <w:i/>
              </w:rPr>
              <w:t>Config</w:t>
            </w:r>
            <w:proofErr w:type="spellEnd"/>
            <w:r>
              <w:rPr>
                <w:rFonts w:eastAsia="MS Mincho"/>
                <w:i/>
              </w:rPr>
              <w:t xml:space="preserve"> to </w:t>
            </w:r>
            <w:proofErr w:type="spellStart"/>
            <w:r w:rsidRPr="00B15327">
              <w:rPr>
                <w:rFonts w:eastAsia="MS Mincho"/>
                <w:i/>
              </w:rPr>
              <w:t>sr</w:t>
            </w:r>
            <w:proofErr w:type="spellEnd"/>
            <w:r w:rsidRPr="00B15327">
              <w:rPr>
                <w:rFonts w:eastAsia="MS Mincho"/>
                <w:i/>
              </w:rPr>
              <w:t>-</w:t>
            </w:r>
            <w:proofErr w:type="spellStart"/>
            <w:r>
              <w:rPr>
                <w:rFonts w:eastAsia="MS Mincho"/>
                <w:i/>
              </w:rPr>
              <w:t>Without</w:t>
            </w:r>
            <w:r w:rsidRPr="00B15327">
              <w:rPr>
                <w:rFonts w:eastAsia="MS Mincho"/>
                <w:i/>
              </w:rPr>
              <w:t>HARQ</w:t>
            </w:r>
            <w:proofErr w:type="spellEnd"/>
            <w:r w:rsidRPr="00B15327">
              <w:rPr>
                <w:rFonts w:eastAsia="MS Mincho"/>
                <w:i/>
              </w:rPr>
              <w:t>-ACK-</w:t>
            </w:r>
            <w:proofErr w:type="spellStart"/>
            <w:r w:rsidRPr="00B15327">
              <w:rPr>
                <w:rFonts w:eastAsia="MS Mincho"/>
                <w:i/>
              </w:rPr>
              <w:t>Config</w:t>
            </w:r>
            <w:proofErr w:type="spellEnd"/>
          </w:p>
          <w:p w:rsidR="0022039D" w:rsidRPr="001602E6" w:rsidRDefault="0022039D" w:rsidP="0022039D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 xml:space="preserve">-parameters to </w:t>
            </w: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-Parameters</w:t>
            </w:r>
          </w:p>
          <w:p w:rsidR="008D66CE" w:rsidRDefault="0022039D" w:rsidP="0022039D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</w:rPr>
            </w:pPr>
            <w:proofErr w:type="spellStart"/>
            <w:r w:rsidRPr="001602E6">
              <w:rPr>
                <w:i/>
              </w:rPr>
              <w:t>edt</w:t>
            </w:r>
            <w:proofErr w:type="spellEnd"/>
            <w:r w:rsidRPr="001602E6">
              <w:rPr>
                <w:i/>
              </w:rPr>
              <w:t>-</w:t>
            </w:r>
            <w:proofErr w:type="spellStart"/>
            <w:r w:rsidRPr="001602E6">
              <w:rPr>
                <w:i/>
              </w:rPr>
              <w:t>smallTBS</w:t>
            </w:r>
            <w:proofErr w:type="spellEnd"/>
            <w:r w:rsidRPr="001602E6">
              <w:rPr>
                <w:i/>
              </w:rPr>
              <w:t>-Enabled</w:t>
            </w:r>
            <w:r>
              <w:rPr>
                <w:i/>
              </w:rPr>
              <w:t xml:space="preserve"> to </w:t>
            </w:r>
            <w:proofErr w:type="spellStart"/>
            <w:r w:rsidRPr="001602E6">
              <w:rPr>
                <w:i/>
              </w:rPr>
              <w:t>edt</w:t>
            </w:r>
            <w:proofErr w:type="spellEnd"/>
            <w:r w:rsidRPr="001602E6">
              <w:rPr>
                <w:i/>
              </w:rPr>
              <w:t>-</w:t>
            </w:r>
            <w:proofErr w:type="spellStart"/>
            <w:r>
              <w:rPr>
                <w:i/>
              </w:rPr>
              <w:t>S</w:t>
            </w:r>
            <w:r w:rsidRPr="001602E6">
              <w:rPr>
                <w:i/>
              </w:rPr>
              <w:t>mallTBS</w:t>
            </w:r>
            <w:proofErr w:type="spellEnd"/>
            <w:r w:rsidRPr="001602E6">
              <w:rPr>
                <w:i/>
              </w:rPr>
              <w:t>-Enabled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22039D" w:rsidP="0022039D">
            <w:pPr>
              <w:pStyle w:val="CRCoverPage"/>
              <w:spacing w:after="0" w:line="276" w:lineRule="auto"/>
              <w:ind w:left="102"/>
              <w:rPr>
                <w:noProof/>
              </w:rPr>
            </w:pPr>
            <w:r>
              <w:rPr>
                <w:noProof/>
              </w:rPr>
              <w:t>Different</w:t>
            </w:r>
            <w:r w:rsidR="00F231BC">
              <w:rPr>
                <w:noProof/>
              </w:rPr>
              <w:t xml:space="preserve"> </w:t>
            </w:r>
            <w:r>
              <w:rPr>
                <w:noProof/>
              </w:rPr>
              <w:t>higher layer parameters</w:t>
            </w:r>
            <w:r w:rsidR="00F231BC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TS 36.213 and TS 36.331 </w:t>
            </w:r>
            <w:r w:rsidR="00F231BC">
              <w:rPr>
                <w:noProof/>
              </w:rPr>
              <w:t>may cause misunderstanding.</w:t>
            </w:r>
          </w:p>
        </w:tc>
      </w:tr>
      <w:tr w:rsidR="008D66CE" w:rsidTr="00547111">
        <w:tc>
          <w:tcPr>
            <w:tcW w:w="2694" w:type="dxa"/>
            <w:gridSpan w:val="2"/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7F05FE" w:rsidP="007F0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16.1.2, 16.2.1.2,</w:t>
            </w:r>
            <w:r w:rsidR="00B05CB9">
              <w:rPr>
                <w:noProof/>
                <w:lang w:eastAsia="zh-CN"/>
              </w:rPr>
              <w:t xml:space="preserve"> 16.3.3</w:t>
            </w:r>
            <w:r>
              <w:rPr>
                <w:noProof/>
                <w:lang w:eastAsia="zh-CN"/>
              </w:rPr>
              <w:t xml:space="preserve">, </w:t>
            </w:r>
            <w:r w:rsidR="00E36C95">
              <w:rPr>
                <w:noProof/>
                <w:lang w:eastAsia="zh-CN"/>
              </w:rPr>
              <w:t xml:space="preserve">16.5.1.2, 16.5.3, </w:t>
            </w:r>
            <w:r>
              <w:rPr>
                <w:rFonts w:hint="eastAsia"/>
                <w:noProof/>
                <w:lang w:eastAsia="zh-CN"/>
              </w:rPr>
              <w:t>16.6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66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6CE" w:rsidRPr="008863B9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66CE" w:rsidRPr="008863B9" w:rsidRDefault="008D66CE" w:rsidP="008D66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216A" w:rsidRDefault="005C216A" w:rsidP="005C216A">
      <w:pPr>
        <w:pStyle w:val="3"/>
        <w:rPr>
          <w:lang w:eastAsia="en-GB"/>
        </w:rPr>
      </w:pPr>
      <w:r>
        <w:lastRenderedPageBreak/>
        <w:t>16.1.2</w:t>
      </w:r>
      <w:r>
        <w:tab/>
        <w:t>Timing synchronization</w:t>
      </w:r>
    </w:p>
    <w:p w:rsidR="00E82B2B" w:rsidRDefault="00E82B2B" w:rsidP="00E82B2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82B2B" w:rsidRPr="00E82B2B" w:rsidRDefault="00E82B2B" w:rsidP="00E82B2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82B2B">
        <w:rPr>
          <w:rFonts w:eastAsia="Times New Roman"/>
          <w:lang w:eastAsia="en-GB"/>
        </w:rPr>
        <w:t>Upon reception of a timing advance command, the UE shall adjust uplink transmission timing</w:t>
      </w:r>
      <w:r w:rsidRPr="00E82B2B">
        <w:rPr>
          <w:rFonts w:eastAsia="MS Mincho" w:hint="eastAsia"/>
          <w:lang w:eastAsia="en-GB"/>
        </w:rPr>
        <w:t xml:space="preserve"> for </w:t>
      </w:r>
      <w:r w:rsidRPr="00E82B2B">
        <w:rPr>
          <w:rFonts w:eastAsia="宋体" w:hint="eastAsia"/>
          <w:lang w:eastAsia="zh-CN"/>
        </w:rPr>
        <w:t>N</w:t>
      </w:r>
      <w:r w:rsidRPr="00E82B2B">
        <w:rPr>
          <w:rFonts w:eastAsia="MS Mincho" w:hint="eastAsia"/>
          <w:lang w:eastAsia="en-GB"/>
        </w:rPr>
        <w:t>PUSCH</w:t>
      </w:r>
      <w:r w:rsidRPr="00E82B2B">
        <w:rPr>
          <w:rFonts w:eastAsia="MS Mincho"/>
          <w:lang w:eastAsia="en-GB"/>
        </w:rPr>
        <w:t xml:space="preserve">, and SR if configured with higher layer parameter </w:t>
      </w:r>
      <w:proofErr w:type="spellStart"/>
      <w:r w:rsidRPr="00E82B2B">
        <w:rPr>
          <w:rFonts w:eastAsia="MS Mincho"/>
          <w:i/>
          <w:lang w:eastAsia="en-GB"/>
        </w:rPr>
        <w:t>sr</w:t>
      </w:r>
      <w:proofErr w:type="spellEnd"/>
      <w:r w:rsidRPr="00E82B2B">
        <w:rPr>
          <w:rFonts w:eastAsia="MS Mincho"/>
          <w:i/>
          <w:lang w:eastAsia="en-GB"/>
        </w:rPr>
        <w:t>-</w:t>
      </w:r>
      <w:proofErr w:type="spellStart"/>
      <w:r w:rsidRPr="00E82B2B">
        <w:rPr>
          <w:rFonts w:eastAsia="MS Mincho"/>
          <w:i/>
          <w:lang w:eastAsia="en-GB"/>
        </w:rPr>
        <w:t>Without</w:t>
      </w:r>
      <w:del w:id="2" w:author="方惠英00017566" w:date="2019-07-10T10:13:00Z">
        <w:r w:rsidRPr="00E82B2B" w:rsidDel="00262B70">
          <w:rPr>
            <w:rFonts w:eastAsia="MS Mincho"/>
            <w:i/>
            <w:lang w:eastAsia="en-GB"/>
          </w:rPr>
          <w:delText>-</w:delText>
        </w:r>
      </w:del>
      <w:r w:rsidRPr="00E82B2B">
        <w:rPr>
          <w:rFonts w:eastAsia="MS Mincho"/>
          <w:i/>
          <w:lang w:eastAsia="en-GB"/>
        </w:rPr>
        <w:t>HARQ</w:t>
      </w:r>
      <w:proofErr w:type="spellEnd"/>
      <w:r w:rsidRPr="00E82B2B">
        <w:rPr>
          <w:rFonts w:eastAsia="MS Mincho"/>
          <w:i/>
          <w:lang w:eastAsia="en-GB"/>
        </w:rPr>
        <w:t>-ACK-</w:t>
      </w:r>
      <w:proofErr w:type="spellStart"/>
      <w:r w:rsidRPr="00E82B2B">
        <w:rPr>
          <w:rFonts w:eastAsia="MS Mincho"/>
          <w:i/>
          <w:lang w:eastAsia="en-GB"/>
        </w:rPr>
        <w:t>Config</w:t>
      </w:r>
      <w:proofErr w:type="spellEnd"/>
      <w:r w:rsidRPr="00E82B2B">
        <w:rPr>
          <w:rFonts w:eastAsia="MS Mincho"/>
          <w:lang w:eastAsia="en-GB"/>
        </w:rPr>
        <w:t>, based on the received timing advance command</w:t>
      </w:r>
      <w:r w:rsidRPr="00E82B2B">
        <w:rPr>
          <w:rFonts w:eastAsia="Times New Roman"/>
          <w:lang w:eastAsia="en-GB"/>
        </w:rPr>
        <w:t>.</w:t>
      </w:r>
    </w:p>
    <w:p w:rsidR="00E82B2B" w:rsidRDefault="00E82B2B" w:rsidP="00E82B2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82B2B">
        <w:rPr>
          <w:rFonts w:eastAsia="Times New Roman"/>
          <w:lang w:eastAsia="en-GB"/>
        </w:rPr>
        <w:t xml:space="preserve">The timing advance command </w:t>
      </w:r>
      <w:r w:rsidRPr="00E82B2B">
        <w:rPr>
          <w:rFonts w:eastAsia="MS Mincho" w:hint="eastAsia"/>
          <w:lang w:eastAsia="en-GB"/>
        </w:rPr>
        <w:t>indicates the change of the uplink timing</w:t>
      </w:r>
      <w:r w:rsidRPr="00E82B2B">
        <w:rPr>
          <w:rFonts w:eastAsia="Times New Roman"/>
          <w:lang w:eastAsia="en-GB"/>
        </w:rPr>
        <w:t xml:space="preserve"> relative to the current uplink timing </w:t>
      </w:r>
      <w:r w:rsidRPr="00E82B2B">
        <w:rPr>
          <w:rFonts w:eastAsia="MS Mincho" w:hint="eastAsia"/>
          <w:lang w:eastAsia="en-GB"/>
        </w:rPr>
        <w:t>as</w:t>
      </w:r>
      <w:r w:rsidRPr="00E82B2B">
        <w:rPr>
          <w:rFonts w:eastAsia="Times New Roman"/>
          <w:lang w:eastAsia="en-GB"/>
        </w:rPr>
        <w:t xml:space="preserve"> multiples of 16</w:t>
      </w:r>
      <w:r w:rsidRPr="00E82B2B">
        <w:rPr>
          <w:rFonts w:eastAsia="Times New Roman"/>
          <w:position w:val="-10"/>
          <w:lang w:eastAsia="en-GB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7pt;height:13.7pt" o:ole="">
            <v:imagedata r:id="rId13" o:title=""/>
          </v:shape>
          <o:OLEObject Type="Embed" ProgID="Equation.3" ShapeID="_x0000_i1025" DrawAspect="Content" ObjectID="_1628449565" r:id="rId14"/>
        </w:object>
      </w:r>
      <w:r w:rsidRPr="00E82B2B">
        <w:rPr>
          <w:rFonts w:eastAsia="Times New Roman"/>
          <w:lang w:eastAsia="en-GB"/>
        </w:rPr>
        <w:t>.</w:t>
      </w:r>
      <w:r w:rsidRPr="00E82B2B">
        <w:rPr>
          <w:rFonts w:eastAsia="MS Mincho" w:hint="eastAsia"/>
          <w:lang w:eastAsia="en-GB"/>
        </w:rPr>
        <w:t xml:space="preserve"> The start timing of the random access preamble is specified in [3]</w:t>
      </w:r>
      <w:r w:rsidRPr="00E82B2B">
        <w:rPr>
          <w:rFonts w:eastAsia="MS Mincho"/>
          <w:lang w:eastAsia="en-GB"/>
        </w:rPr>
        <w:t>.</w:t>
      </w:r>
    </w:p>
    <w:p w:rsidR="00E82B2B" w:rsidRDefault="00E82B2B" w:rsidP="00E82B2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82B2B" w:rsidRPr="00E82B2B" w:rsidRDefault="00E82B2B" w:rsidP="00E82B2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:rsidR="00262B70" w:rsidRPr="00262B70" w:rsidRDefault="00262B70" w:rsidP="00262B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262B70">
        <w:rPr>
          <w:rFonts w:ascii="Arial" w:eastAsia="Times New Roman" w:hAnsi="Arial"/>
          <w:sz w:val="24"/>
          <w:lang w:eastAsia="en-GB"/>
        </w:rPr>
        <w:t>16.</w:t>
      </w:r>
      <w:r w:rsidRPr="00262B70">
        <w:rPr>
          <w:rFonts w:ascii="Arial" w:eastAsia="Times New Roman" w:hAnsi="Arial" w:hint="eastAsia"/>
          <w:sz w:val="24"/>
          <w:lang w:eastAsia="zh-CN"/>
        </w:rPr>
        <w:t>2</w:t>
      </w:r>
      <w:r w:rsidRPr="00262B70">
        <w:rPr>
          <w:rFonts w:ascii="Arial" w:eastAsia="Times New Roman" w:hAnsi="Arial"/>
          <w:sz w:val="24"/>
          <w:lang w:eastAsia="en-GB"/>
        </w:rPr>
        <w:t>.1.2</w:t>
      </w:r>
      <w:r w:rsidRPr="00262B70">
        <w:rPr>
          <w:rFonts w:ascii="Arial" w:eastAsia="Times New Roman" w:hAnsi="Arial"/>
          <w:sz w:val="24"/>
          <w:lang w:eastAsia="en-GB"/>
        </w:rPr>
        <w:tab/>
      </w:r>
      <w:r w:rsidRPr="00262B70">
        <w:rPr>
          <w:rFonts w:ascii="Arial" w:eastAsia="Times New Roman" w:hAnsi="Arial"/>
          <w:sz w:val="24"/>
          <w:lang w:eastAsia="zh-CN"/>
        </w:rPr>
        <w:t>SR</w:t>
      </w:r>
    </w:p>
    <w:p w:rsidR="00262B70" w:rsidRPr="00262B70" w:rsidRDefault="00262B70" w:rsidP="00262B7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262B70">
        <w:rPr>
          <w:rFonts w:ascii="Arial" w:eastAsia="Times New Roman" w:hAnsi="Arial" w:hint="eastAsia"/>
          <w:sz w:val="22"/>
          <w:lang w:eastAsia="zh-CN"/>
        </w:rPr>
        <w:t>16</w:t>
      </w:r>
      <w:r w:rsidRPr="00262B70">
        <w:rPr>
          <w:rFonts w:ascii="Arial" w:eastAsia="Times New Roman" w:hAnsi="Arial"/>
          <w:sz w:val="22"/>
          <w:lang w:eastAsia="en-GB"/>
        </w:rPr>
        <w:t>.</w:t>
      </w:r>
      <w:r w:rsidRPr="00262B70">
        <w:rPr>
          <w:rFonts w:ascii="Arial" w:eastAsia="Times New Roman" w:hAnsi="Arial" w:hint="eastAsia"/>
          <w:sz w:val="22"/>
          <w:lang w:eastAsia="zh-CN"/>
        </w:rPr>
        <w:t>2</w:t>
      </w:r>
      <w:r w:rsidRPr="00262B70">
        <w:rPr>
          <w:rFonts w:ascii="Arial" w:eastAsia="Times New Roman" w:hAnsi="Arial"/>
          <w:sz w:val="22"/>
          <w:lang w:eastAsia="en-GB"/>
        </w:rPr>
        <w:t>.</w:t>
      </w:r>
      <w:r w:rsidRPr="00262B70">
        <w:rPr>
          <w:rFonts w:ascii="Arial" w:eastAsia="Times New Roman" w:hAnsi="Arial" w:hint="eastAsia"/>
          <w:sz w:val="22"/>
          <w:lang w:eastAsia="zh-CN"/>
        </w:rPr>
        <w:t>1</w:t>
      </w:r>
      <w:r w:rsidRPr="00262B70">
        <w:rPr>
          <w:rFonts w:ascii="Arial" w:eastAsia="Times New Roman" w:hAnsi="Arial"/>
          <w:sz w:val="22"/>
          <w:lang w:eastAsia="en-GB"/>
        </w:rPr>
        <w:t>.</w:t>
      </w:r>
      <w:r w:rsidRPr="00262B70">
        <w:rPr>
          <w:rFonts w:ascii="Arial" w:eastAsia="Times New Roman" w:hAnsi="Arial" w:hint="eastAsia"/>
          <w:sz w:val="22"/>
          <w:lang w:eastAsia="zh-CN"/>
        </w:rPr>
        <w:t>2</w:t>
      </w:r>
      <w:r w:rsidRPr="00262B70">
        <w:rPr>
          <w:rFonts w:ascii="Arial" w:eastAsia="Times New Roman" w:hAnsi="Arial"/>
          <w:sz w:val="22"/>
          <w:lang w:eastAsia="en-GB"/>
        </w:rPr>
        <w:t>.1</w:t>
      </w:r>
      <w:r w:rsidRPr="00262B70">
        <w:rPr>
          <w:rFonts w:ascii="Arial" w:eastAsia="Times New Roman" w:hAnsi="Arial"/>
          <w:sz w:val="22"/>
          <w:lang w:eastAsia="en-GB"/>
        </w:rPr>
        <w:tab/>
      </w:r>
      <w:r w:rsidRPr="00262B70">
        <w:rPr>
          <w:rFonts w:ascii="Arial" w:eastAsia="Times New Roman" w:hAnsi="Arial" w:hint="eastAsia"/>
          <w:sz w:val="22"/>
          <w:lang w:eastAsia="zh-CN"/>
        </w:rPr>
        <w:t xml:space="preserve">UE </w:t>
      </w:r>
      <w:r w:rsidRPr="00262B70">
        <w:rPr>
          <w:rFonts w:ascii="Arial" w:eastAsia="Times New Roman" w:hAnsi="Arial"/>
          <w:sz w:val="22"/>
          <w:lang w:eastAsia="zh-CN"/>
        </w:rPr>
        <w:t>behaviour</w:t>
      </w:r>
    </w:p>
    <w:p w:rsidR="007F05FE" w:rsidRDefault="007F05FE" w:rsidP="007F05F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262B70" w:rsidRPr="00262B70" w:rsidRDefault="00262B70" w:rsidP="00262B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62B70">
        <w:rPr>
          <w:rFonts w:eastAsia="Times New Roman"/>
          <w:lang w:eastAsia="en-GB"/>
        </w:rPr>
        <w:t xml:space="preserve">If the UE is configured with higher layer parameter </w:t>
      </w:r>
      <w:proofErr w:type="spellStart"/>
      <w:r w:rsidRPr="00262B70">
        <w:rPr>
          <w:rFonts w:eastAsia="Times New Roman"/>
          <w:i/>
          <w:lang w:eastAsia="en-GB"/>
        </w:rPr>
        <w:t>sr</w:t>
      </w:r>
      <w:proofErr w:type="spellEnd"/>
      <w:r w:rsidRPr="00262B70">
        <w:rPr>
          <w:rFonts w:eastAsia="Times New Roman"/>
          <w:i/>
          <w:lang w:eastAsia="en-GB"/>
        </w:rPr>
        <w:t>-</w:t>
      </w:r>
      <w:proofErr w:type="spellStart"/>
      <w:r w:rsidRPr="00262B70">
        <w:rPr>
          <w:rFonts w:eastAsia="Times New Roman"/>
          <w:i/>
          <w:lang w:eastAsia="en-GB"/>
        </w:rPr>
        <w:t>Without</w:t>
      </w:r>
      <w:del w:id="3" w:author="方惠英00017566" w:date="2019-07-10T10:13:00Z">
        <w:r w:rsidRPr="00262B70" w:rsidDel="00262B70">
          <w:rPr>
            <w:rFonts w:eastAsia="Times New Roman"/>
            <w:i/>
            <w:lang w:eastAsia="en-GB"/>
          </w:rPr>
          <w:delText>-</w:delText>
        </w:r>
      </w:del>
      <w:r w:rsidRPr="00262B70">
        <w:rPr>
          <w:rFonts w:eastAsia="Times New Roman"/>
          <w:i/>
          <w:lang w:eastAsia="en-GB"/>
        </w:rPr>
        <w:t>HARQ</w:t>
      </w:r>
      <w:proofErr w:type="spellEnd"/>
      <w:r w:rsidRPr="00262B70">
        <w:rPr>
          <w:rFonts w:eastAsia="Times New Roman"/>
          <w:i/>
          <w:lang w:eastAsia="en-GB"/>
        </w:rPr>
        <w:t>-ACK-</w:t>
      </w:r>
      <w:proofErr w:type="spellStart"/>
      <w:r w:rsidRPr="00262B70">
        <w:rPr>
          <w:rFonts w:eastAsia="Times New Roman"/>
          <w:i/>
          <w:lang w:eastAsia="en-GB"/>
        </w:rPr>
        <w:t>Config</w:t>
      </w:r>
      <w:proofErr w:type="spellEnd"/>
      <w:r w:rsidRPr="00262B70">
        <w:rPr>
          <w:rFonts w:eastAsia="Times New Roman"/>
          <w:lang w:eastAsia="en-GB"/>
        </w:rPr>
        <w:t xml:space="preserve">, the setting of the UE transmit power for SR transmission without HARQ-ACK is defined as follows. </w:t>
      </w:r>
    </w:p>
    <w:p w:rsidR="00262B70" w:rsidRPr="00262B70" w:rsidRDefault="00262B70" w:rsidP="00262B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62B70">
        <w:rPr>
          <w:rFonts w:eastAsia="Times New Roman" w:hint="eastAsia"/>
          <w:lang w:eastAsia="zh-CN"/>
        </w:rPr>
        <w:t>T</w:t>
      </w:r>
      <w:r w:rsidRPr="00262B70">
        <w:rPr>
          <w:rFonts w:eastAsia="Times New Roman"/>
          <w:lang w:eastAsia="en-GB"/>
        </w:rPr>
        <w:t xml:space="preserve">he UE transmit power </w:t>
      </w:r>
      <w:r w:rsidRPr="00262B70">
        <w:rPr>
          <w:rFonts w:eastAsia="Times New Roman"/>
          <w:position w:val="-14"/>
          <w:lang w:eastAsia="en-GB"/>
        </w:rPr>
        <w:object w:dxaOrig="740" w:dyaOrig="380">
          <v:shape id="_x0000_i1026" type="#_x0000_t75" style="width:36pt;height:22.3pt" o:ole="">
            <v:imagedata r:id="rId15" o:title=""/>
          </v:shape>
          <o:OLEObject Type="Embed" ProgID="Equation.DSMT4" ShapeID="_x0000_i1026" DrawAspect="Content" ObjectID="_1628449566" r:id="rId16"/>
        </w:object>
      </w:r>
      <w:r w:rsidRPr="00262B70">
        <w:rPr>
          <w:rFonts w:eastAsia="Times New Roman"/>
          <w:lang w:eastAsia="en-GB"/>
        </w:rPr>
        <w:t xml:space="preserve"> for </w:t>
      </w:r>
      <w:r w:rsidRPr="00262B70">
        <w:rPr>
          <w:rFonts w:eastAsia="Times New Roman"/>
          <w:lang w:eastAsia="zh-CN"/>
        </w:rPr>
        <w:t>SR</w:t>
      </w:r>
      <w:r w:rsidRPr="00262B70">
        <w:rPr>
          <w:rFonts w:eastAsia="Times New Roman"/>
          <w:lang w:eastAsia="en-GB"/>
        </w:rPr>
        <w:t xml:space="preserve"> transmission in NB-</w:t>
      </w:r>
      <w:proofErr w:type="spellStart"/>
      <w:r w:rsidRPr="00262B70">
        <w:rPr>
          <w:rFonts w:eastAsia="Times New Roman"/>
          <w:lang w:eastAsia="en-GB"/>
        </w:rPr>
        <w:t>IoT</w:t>
      </w:r>
      <w:proofErr w:type="spellEnd"/>
      <w:r w:rsidRPr="00262B70">
        <w:rPr>
          <w:rFonts w:eastAsia="Times New Roman"/>
          <w:lang w:eastAsia="en-GB"/>
        </w:rPr>
        <w:t xml:space="preserve"> UL slot </w:t>
      </w:r>
      <w:proofErr w:type="spellStart"/>
      <w:r w:rsidRPr="00262B70">
        <w:rPr>
          <w:rFonts w:eastAsia="Times New Roman"/>
          <w:i/>
          <w:lang w:eastAsia="en-GB"/>
        </w:rPr>
        <w:t>i</w:t>
      </w:r>
      <w:proofErr w:type="spellEnd"/>
      <w:r w:rsidRPr="00262B70">
        <w:rPr>
          <w:rFonts w:eastAsia="Times New Roman"/>
          <w:lang w:eastAsia="en-GB"/>
        </w:rPr>
        <w:t xml:space="preserve"> for the serving cell </w:t>
      </w:r>
      <w:r w:rsidRPr="00262B70">
        <w:rPr>
          <w:rFonts w:eastAsia="Times New Roman"/>
          <w:noProof/>
          <w:position w:val="-6"/>
          <w:lang w:val="en-US" w:eastAsia="zh-CN"/>
        </w:rPr>
        <w:drawing>
          <wp:inline distT="0" distB="0" distL="0" distR="0" wp14:anchorId="0990ABDC" wp14:editId="0E1DBA84">
            <wp:extent cx="114300" cy="133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B70">
        <w:rPr>
          <w:rFonts w:eastAsia="Times New Roman"/>
          <w:lang w:eastAsia="en-GB"/>
        </w:rPr>
        <w:t>is given by:</w:t>
      </w:r>
    </w:p>
    <w:p w:rsidR="00E82B2B" w:rsidRDefault="00262B70" w:rsidP="00DD6262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262B70" w:rsidRPr="00E82B2B" w:rsidRDefault="00262B70" w:rsidP="00DD6262">
      <w:pPr>
        <w:jc w:val="center"/>
        <w:rPr>
          <w:rFonts w:ascii="Arial" w:hAnsi="Arial"/>
          <w:sz w:val="28"/>
        </w:rPr>
      </w:pPr>
    </w:p>
    <w:p w:rsidR="002B0849" w:rsidRPr="002B0849" w:rsidRDefault="002B0849" w:rsidP="002B08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2B0849">
        <w:rPr>
          <w:rFonts w:ascii="Arial" w:eastAsia="Times New Roman" w:hAnsi="Arial"/>
          <w:sz w:val="28"/>
          <w:lang w:eastAsia="en-GB"/>
        </w:rPr>
        <w:t>16.3.3</w:t>
      </w:r>
      <w:r w:rsidRPr="002B0849">
        <w:rPr>
          <w:rFonts w:ascii="Arial" w:eastAsia="Times New Roman" w:hAnsi="Arial"/>
          <w:sz w:val="28"/>
          <w:lang w:eastAsia="en-GB"/>
        </w:rPr>
        <w:tab/>
        <w:t>Narrowband random access response grant</w:t>
      </w:r>
    </w:p>
    <w:p w:rsidR="002B0849" w:rsidRDefault="002B0849" w:rsidP="002B084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37B62" w:rsidRDefault="00E37B62" w:rsidP="00E37B62">
      <w:pPr>
        <w:rPr>
          <w:lang w:eastAsia="en-GB"/>
        </w:rPr>
      </w:pPr>
      <w:r>
        <w:t>The redundancy version for the first transmission of Msg3 is 0.</w:t>
      </w:r>
    </w:p>
    <w:p w:rsidR="00E37B62" w:rsidRDefault="00E37B62" w:rsidP="00E37B62">
      <w:r>
        <w:t xml:space="preserve">If the UE is not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4" w:author="方惠英00017566" w:date="2019-07-10T10:39:00Z">
        <w:r w:rsidDel="00E37B62">
          <w:rPr>
            <w:i/>
          </w:rPr>
          <w:delText>p</w:delText>
        </w:r>
      </w:del>
      <w:ins w:id="5" w:author="方惠英00017566" w:date="2019-07-10T10:39:00Z">
        <w:r>
          <w:rPr>
            <w:i/>
          </w:rPr>
          <w:t>P</w:t>
        </w:r>
      </w:ins>
      <w:r>
        <w:rPr>
          <w:i/>
        </w:rPr>
        <w:t>arameters</w:t>
      </w:r>
      <w:r>
        <w:t xml:space="preserve">, or the UE is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 xml:space="preserve">-parameters </w:t>
      </w:r>
      <w:proofErr w:type="gramStart"/>
      <w:r>
        <w:t xml:space="preserve">and </w:t>
      </w:r>
      <w:proofErr w:type="gramEnd"/>
      <w:r>
        <w:rPr>
          <w:rFonts w:eastAsia="Times New Roman"/>
          <w:position w:val="-12"/>
          <w:lang w:eastAsia="en-GB"/>
        </w:rPr>
        <w:object w:dxaOrig="1152" w:dyaOrig="288">
          <v:shape id="_x0000_i1027" type="#_x0000_t75" style="width:57.85pt;height:14.15pt" o:ole="">
            <v:imagedata r:id="rId18" o:title=""/>
          </v:shape>
          <o:OLEObject Type="Embed" ProgID="Equation.DSMT4" ShapeID="_x0000_i1027" DrawAspect="Content" ObjectID="_1628449567" r:id="rId19"/>
        </w:object>
      </w:r>
      <w:r>
        <w:t>,</w:t>
      </w:r>
    </w:p>
    <w:p w:rsidR="00E37B62" w:rsidRDefault="00E37B62" w:rsidP="00E37B62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the</w:t>
      </w:r>
      <w:proofErr w:type="gramEnd"/>
      <w:r>
        <w:rPr>
          <w:rFonts w:eastAsia="MS Mincho"/>
        </w:rPr>
        <w:t xml:space="preserve"> TBS, modulation, and number of RUs for Msg3 are determined according to Table 16.3.3-1</w:t>
      </w:r>
    </w:p>
    <w:p w:rsidR="00E37B62" w:rsidRDefault="00E37B62" w:rsidP="00E37B62">
      <w:proofErr w:type="gramStart"/>
      <w:r>
        <w:t>otherwise</w:t>
      </w:r>
      <w:proofErr w:type="gramEnd"/>
      <w:r>
        <w:t>,</w:t>
      </w:r>
    </w:p>
    <w:p w:rsidR="00E37B62" w:rsidRDefault="00E37B62" w:rsidP="00E37B62">
      <w:pPr>
        <w:pStyle w:val="B1"/>
        <w:rPr>
          <w:rFonts w:ascii="Times" w:eastAsia="MS Mincho" w:hAnsi="Times" w:cs="Times"/>
        </w:rPr>
      </w:pPr>
      <w:r>
        <w:rPr>
          <w:rFonts w:ascii="Times" w:eastAsia="MS Mincho" w:hAnsi="Times" w:cs="Times"/>
        </w:rPr>
        <w:t>-</w:t>
      </w:r>
      <w:r>
        <w:rPr>
          <w:rFonts w:ascii="Times" w:eastAsia="MS Mincho" w:hAnsi="Times" w:cs="Times"/>
        </w:rPr>
        <w:tab/>
      </w:r>
      <w:proofErr w:type="gramStart"/>
      <w:r>
        <w:rPr>
          <w:rFonts w:ascii="Times" w:eastAsia="MS Mincho" w:hAnsi="Times" w:cs="Times"/>
        </w:rPr>
        <w:t>if</w:t>
      </w:r>
      <w:proofErr w:type="gramEnd"/>
      <w:r>
        <w:rPr>
          <w:rFonts w:ascii="Times" w:eastAsia="MS Mincho" w:hAnsi="Times" w:cs="Times"/>
        </w:rPr>
        <w:t xml:space="preserve"> the UE is configured with higher layer parameter </w:t>
      </w:r>
      <w:proofErr w:type="spellStart"/>
      <w:r>
        <w:rPr>
          <w:rFonts w:ascii="Times" w:eastAsia="MS Mincho" w:hAnsi="Times" w:cs="Times"/>
          <w:i/>
        </w:rPr>
        <w:t>edt</w:t>
      </w:r>
      <w:proofErr w:type="spellEnd"/>
      <w:r>
        <w:rPr>
          <w:rFonts w:ascii="Times" w:eastAsia="MS Mincho" w:hAnsi="Times" w:cs="Times"/>
          <w:i/>
        </w:rPr>
        <w:t>-</w:t>
      </w:r>
      <w:proofErr w:type="spellStart"/>
      <w:del w:id="6" w:author="方惠英00017566" w:date="2019-07-10T10:39:00Z">
        <w:r w:rsidDel="00E37B62">
          <w:rPr>
            <w:rFonts w:ascii="Times" w:eastAsia="MS Mincho" w:hAnsi="Times" w:cs="Times"/>
            <w:i/>
          </w:rPr>
          <w:delText>s</w:delText>
        </w:r>
      </w:del>
      <w:ins w:id="7" w:author="方惠英00017566" w:date="2019-07-10T10:39:00Z">
        <w:r>
          <w:rPr>
            <w:rFonts w:ascii="Times" w:eastAsia="MS Mincho" w:hAnsi="Times" w:cs="Times"/>
            <w:i/>
          </w:rPr>
          <w:t>S</w:t>
        </w:r>
      </w:ins>
      <w:r>
        <w:rPr>
          <w:rFonts w:ascii="Times" w:eastAsia="MS Mincho" w:hAnsi="Times" w:cs="Times"/>
          <w:i/>
        </w:rPr>
        <w:t>mallTBS</w:t>
      </w:r>
      <w:proofErr w:type="spellEnd"/>
      <w:r>
        <w:rPr>
          <w:rFonts w:ascii="Times" w:eastAsia="MS Mincho" w:hAnsi="Times" w:cs="Times"/>
          <w:i/>
        </w:rPr>
        <w:t xml:space="preserve">-Enabled </w:t>
      </w:r>
      <w:r>
        <w:rPr>
          <w:rFonts w:ascii="Times" w:eastAsia="MS Mincho" w:hAnsi="Times" w:cs="Times"/>
        </w:rPr>
        <w:t>set to ‘false’,</w:t>
      </w:r>
    </w:p>
    <w:p w:rsidR="00E37B62" w:rsidRDefault="00E37B62" w:rsidP="00E37B62">
      <w:pPr>
        <w:pStyle w:val="B2"/>
        <w:rPr>
          <w:rFonts w:eastAsia="MS Mincho"/>
          <w:i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the</w:t>
      </w:r>
      <w:proofErr w:type="gramEnd"/>
      <w:r>
        <w:rPr>
          <w:rFonts w:eastAsia="MS Mincho"/>
        </w:rPr>
        <w:t xml:space="preserve"> TBS is given by higher layer parameter </w:t>
      </w:r>
      <w:proofErr w:type="spellStart"/>
      <w:r>
        <w:rPr>
          <w:rFonts w:eastAsia="MS Mincho"/>
          <w:i/>
        </w:rPr>
        <w:t>edt</w:t>
      </w:r>
      <w:proofErr w:type="spellEnd"/>
      <w:r>
        <w:rPr>
          <w:rFonts w:eastAsia="MS Mincho"/>
          <w:i/>
        </w:rPr>
        <w:t>-TBS</w:t>
      </w:r>
    </w:p>
    <w:p w:rsidR="00E37B62" w:rsidRDefault="00E37B62" w:rsidP="00E37B62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otherwise</w:t>
      </w:r>
      <w:proofErr w:type="gramEnd"/>
      <w:r>
        <w:rPr>
          <w:rFonts w:eastAsia="MS Mincho"/>
        </w:rPr>
        <w:t xml:space="preserve">, </w:t>
      </w:r>
    </w:p>
    <w:p w:rsidR="00E37B62" w:rsidRDefault="00E37B62" w:rsidP="00E37B62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64" w:hanging="288"/>
        <w:rPr>
          <w:rFonts w:eastAsia="MS Mincho"/>
        </w:rPr>
      </w:pPr>
      <w:r>
        <w:rPr>
          <w:rFonts w:eastAsia="MS Mincho"/>
        </w:rPr>
        <w:t>the UE selects a TBS from the allowed TBS values according to Table 16.3.3-2</w:t>
      </w:r>
    </w:p>
    <w:p w:rsidR="00E37B62" w:rsidRDefault="00E37B62" w:rsidP="00E37B62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64" w:hanging="288"/>
        <w:rPr>
          <w:rFonts w:eastAsia="Times New Roman"/>
        </w:rPr>
      </w:pPr>
      <w:r>
        <w:t xml:space="preserve">the repetition number for Msg3 is the smallest integer multiple of </w:t>
      </w:r>
      <w:r>
        <w:rPr>
          <w:i/>
        </w:rPr>
        <w:t>L</w:t>
      </w:r>
      <w:r>
        <w:t xml:space="preserve"> value </w:t>
      </w:r>
      <w:r>
        <w:rPr>
          <w:rFonts w:eastAsia="MS Mincho"/>
          <w:lang w:eastAsia="ja-JP"/>
        </w:rPr>
        <w:t>that is equal to or larger than</w:t>
      </w:r>
      <w:r>
        <w:rPr>
          <w:rFonts w:eastAsia="Times New Roman"/>
          <w:position w:val="-14"/>
          <w:lang w:eastAsia="en-GB"/>
        </w:rPr>
        <w:object w:dxaOrig="2316" w:dyaOrig="288">
          <v:shape id="_x0000_i1028" type="#_x0000_t75" style="width:115.3pt;height:14.15pt" o:ole="">
            <v:imagedata r:id="rId20" o:title=""/>
          </v:shape>
          <o:OLEObject Type="Embed" ProgID="Equation.DSMT4" ShapeID="_x0000_i1028" DrawAspect="Content" ObjectID="_1628449568" r:id="rId21"/>
        </w:object>
      </w:r>
      <w:r>
        <w:t xml:space="preserve"> where </w:t>
      </w:r>
      <w:r>
        <w:rPr>
          <w:rFonts w:eastAsia="Times New Roman"/>
          <w:position w:val="-14"/>
          <w:lang w:eastAsia="en-GB"/>
        </w:rPr>
        <w:object w:dxaOrig="720" w:dyaOrig="288">
          <v:shape id="_x0000_i1029" type="#_x0000_t75" style="width:36pt;height:14.15pt" o:ole="">
            <v:imagedata r:id="rId22" o:title=""/>
          </v:shape>
          <o:OLEObject Type="Embed" ProgID="Equation.DSMT4" ShapeID="_x0000_i1029" DrawAspect="Content" ObjectID="_1628449569" r:id="rId23"/>
        </w:object>
      </w:r>
      <w:r>
        <w:t xml:space="preserve"> is the selected TBS for Msg3, and </w:t>
      </w:r>
      <w:r>
        <w:rPr>
          <w:rFonts w:eastAsia="Times New Roman"/>
          <w:position w:val="-14"/>
          <w:lang w:eastAsia="en-GB"/>
        </w:rPr>
        <w:object w:dxaOrig="1008" w:dyaOrig="288">
          <v:shape id="_x0000_i1030" type="#_x0000_t75" style="width:50.15pt;height:14.15pt" o:ole="">
            <v:imagedata r:id="rId24" o:title=""/>
          </v:shape>
          <o:OLEObject Type="Embed" ProgID="Equation.DSMT4" ShapeID="_x0000_i1030" DrawAspect="Content" ObjectID="_1628449570" r:id="rId25"/>
        </w:object>
      </w:r>
      <w:r>
        <w:t xml:space="preserve"> is given by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-TBS</w:t>
      </w:r>
    </w:p>
    <w:p w:rsidR="00E37B62" w:rsidRDefault="00E37B62" w:rsidP="00E37B62">
      <w:pPr>
        <w:pStyle w:val="B2"/>
        <w:rPr>
          <w:rFonts w:eastAsia="MS Mincho"/>
          <w:lang w:val="en-US"/>
        </w:rPr>
      </w:pPr>
      <w:r>
        <w:t>-</w:t>
      </w:r>
      <w:r>
        <w:tab/>
      </w:r>
      <w:r>
        <w:rPr>
          <w:rFonts w:eastAsia="Times New Roman"/>
          <w:position w:val="-4"/>
          <w:lang w:eastAsia="en-GB"/>
        </w:rPr>
        <w:object w:dxaOrig="564" w:dyaOrig="156">
          <v:shape id="_x0000_i1031" type="#_x0000_t75" style="width:28.7pt;height:7.3pt" o:ole="">
            <v:imagedata r:id="rId26" o:title=""/>
          </v:shape>
          <o:OLEObject Type="Embed" ProgID="Equation.DSMT4" ShapeID="_x0000_i1031" DrawAspect="Content" ObjectID="_1628449571" r:id="rId27"/>
        </w:object>
      </w:r>
      <w:r>
        <w:t xml:space="preserve"> </w:t>
      </w:r>
      <w:proofErr w:type="gramStart"/>
      <w:r>
        <w:t xml:space="preserve">if </w:t>
      </w:r>
      <w:proofErr w:type="gramEnd"/>
      <w:r>
        <w:rPr>
          <w:rFonts w:eastAsia="Times New Roman"/>
          <w:position w:val="-14"/>
          <w:lang w:eastAsia="en-GB"/>
        </w:rPr>
        <w:object w:dxaOrig="720" w:dyaOrig="432">
          <v:shape id="_x0000_i1032" type="#_x0000_t75" style="width:36pt;height:21.85pt" o:ole="">
            <v:imagedata r:id="rId28" o:title=""/>
          </v:shape>
          <o:OLEObject Type="Embed" ProgID="Equation.DSMT4" ShapeID="_x0000_i1032" DrawAspect="Content" ObjectID="_1628449572" r:id="rId29"/>
        </w:object>
      </w:r>
      <w:r>
        <w:t xml:space="preserve">, </w:t>
      </w:r>
      <w:r>
        <w:rPr>
          <w:rFonts w:eastAsia="Times New Roman"/>
          <w:position w:val="-4"/>
          <w:lang w:eastAsia="en-GB"/>
        </w:rPr>
        <w:object w:dxaOrig="432" w:dyaOrig="156">
          <v:shape id="_x0000_i1033" type="#_x0000_t75" style="width:21.85pt;height:7.3pt" o:ole="">
            <v:imagedata r:id="rId30" o:title=""/>
          </v:shape>
          <o:OLEObject Type="Embed" ProgID="Equation.3" ShapeID="_x0000_i1033" DrawAspect="Content" ObjectID="_1628449573" r:id="rId31"/>
        </w:object>
      </w:r>
      <w:r>
        <w:t xml:space="preserve"> otherwise, is used in </w:t>
      </w:r>
      <w:proofErr w:type="spellStart"/>
      <w:r>
        <w:rPr>
          <w:rFonts w:eastAsia="MS Mincho"/>
          <w:lang w:val="en-US"/>
        </w:rPr>
        <w:t>subclause</w:t>
      </w:r>
      <w:proofErr w:type="spellEnd"/>
      <w:r>
        <w:rPr>
          <w:rFonts w:eastAsia="MS Mincho"/>
          <w:lang w:val="en-US"/>
        </w:rPr>
        <w:t xml:space="preserve"> 16.5.1.2</w:t>
      </w:r>
    </w:p>
    <w:p w:rsidR="00E37B62" w:rsidRDefault="00E37B62" w:rsidP="00E37B62">
      <w:pPr>
        <w:pStyle w:val="B1"/>
        <w:rPr>
          <w:rFonts w:ascii="Times" w:eastAsia="MS Mincho" w:hAnsi="Times" w:cs="Times"/>
        </w:rPr>
      </w:pP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rPr>
          <w:rFonts w:ascii="Times" w:eastAsia="MS Mincho" w:hAnsi="Times" w:cs="Times"/>
        </w:rPr>
        <w:t>-</w:t>
      </w:r>
      <w:r>
        <w:rPr>
          <w:rFonts w:ascii="Times" w:eastAsia="MS Mincho" w:hAnsi="Times" w:cs="Times"/>
        </w:rPr>
        <w:tab/>
      </w:r>
      <w:proofErr w:type="gramStart"/>
      <w:r>
        <w:rPr>
          <w:rFonts w:ascii="Times" w:eastAsia="MS Mincho" w:hAnsi="Times" w:cs="Times"/>
        </w:rPr>
        <w:t>the</w:t>
      </w:r>
      <w:proofErr w:type="gramEnd"/>
      <w:r>
        <w:rPr>
          <w:rFonts w:ascii="Times" w:eastAsia="MS Mincho" w:hAnsi="Times" w:cs="Times"/>
        </w:rPr>
        <w:t xml:space="preserve"> number of RUs for Msg3 are determined according to Table 16.3.3-3</w:t>
      </w:r>
    </w:p>
    <w:p w:rsidR="00E37B62" w:rsidRDefault="00E37B62" w:rsidP="00E37B6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76" w:hanging="288"/>
        <w:rPr>
          <w:rFonts w:ascii="Times" w:eastAsia="MS Mincho" w:hAnsi="Times" w:cs="Times"/>
        </w:rPr>
      </w:pPr>
      <w:r>
        <w:t xml:space="preserve">π/4 QPSK </w:t>
      </w:r>
      <w:r>
        <w:rPr>
          <w:rFonts w:ascii="Times" w:eastAsia="MS Mincho" w:hAnsi="Times" w:cs="Times"/>
        </w:rPr>
        <w:t xml:space="preserve">modulation for </w:t>
      </w:r>
      <w:r>
        <w:rPr>
          <w:rFonts w:eastAsia="Times New Roman"/>
          <w:position w:val="-10"/>
          <w:lang w:eastAsia="en-GB"/>
        </w:rPr>
        <w:object w:dxaOrig="1152" w:dyaOrig="288">
          <v:shape id="_x0000_i1034" type="#_x0000_t75" style="width:57.85pt;height:14.15pt" o:ole="">
            <v:imagedata r:id="rId32" o:title=""/>
          </v:shape>
          <o:OLEObject Type="Embed" ProgID="Equation.3" ShapeID="_x0000_i1034" DrawAspect="Content" ObjectID="_1628449574" r:id="rId33"/>
        </w:object>
      </w:r>
      <w:r>
        <w:t xml:space="preserve"> or </w:t>
      </w:r>
      <w:r>
        <w:rPr>
          <w:rFonts w:eastAsia="Times New Roman"/>
          <w:position w:val="-10"/>
          <w:lang w:eastAsia="en-GB"/>
        </w:rPr>
        <w:object w:dxaOrig="1008" w:dyaOrig="288">
          <v:shape id="_x0000_i1035" type="#_x0000_t75" style="width:50.15pt;height:14.15pt" o:ole="">
            <v:imagedata r:id="rId34" o:title=""/>
          </v:shape>
          <o:OLEObject Type="Embed" ProgID="Equation.DSMT4" ShapeID="_x0000_i1035" DrawAspect="Content" ObjectID="_1628449575" r:id="rId35"/>
        </w:object>
      </w:r>
      <w:r>
        <w:t xml:space="preserve"> and </w:t>
      </w:r>
      <w:r>
        <w:rPr>
          <w:rFonts w:eastAsia="Times New Roman"/>
          <w:position w:val="-12"/>
          <w:lang w:eastAsia="en-GB"/>
        </w:rPr>
        <w:object w:dxaOrig="1152" w:dyaOrig="288">
          <v:shape id="_x0000_i1036" type="#_x0000_t75" style="width:57.85pt;height:14.15pt" o:ole="">
            <v:imagedata r:id="rId36" o:title=""/>
          </v:shape>
          <o:OLEObject Type="Embed" ProgID="Equation.DSMT4" ShapeID="_x0000_i1036" DrawAspect="Content" ObjectID="_1628449576" r:id="rId37"/>
        </w:object>
      </w:r>
      <w:r>
        <w:t>; QPSK modulation for</w:t>
      </w:r>
      <w:r>
        <w:rPr>
          <w:rFonts w:eastAsia="Times New Roman"/>
          <w:position w:val="-10"/>
          <w:lang w:eastAsia="en-GB"/>
        </w:rPr>
        <w:object w:dxaOrig="1008" w:dyaOrig="288">
          <v:shape id="_x0000_i1037" type="#_x0000_t75" style="width:50.15pt;height:14.15pt" o:ole="">
            <v:imagedata r:id="rId34" o:title=""/>
          </v:shape>
          <o:OLEObject Type="Embed" ProgID="Equation.DSMT4" ShapeID="_x0000_i1037" DrawAspect="Content" ObjectID="_1628449577" r:id="rId38"/>
        </w:object>
      </w:r>
      <w:r>
        <w:t xml:space="preserve"> and </w:t>
      </w:r>
      <w:r>
        <w:rPr>
          <w:rFonts w:eastAsia="Times New Roman"/>
          <w:position w:val="-12"/>
          <w:lang w:eastAsia="en-GB"/>
        </w:rPr>
        <w:object w:dxaOrig="564" w:dyaOrig="288">
          <v:shape id="_x0000_i1038" type="#_x0000_t75" style="width:28.7pt;height:14.15pt" o:ole="">
            <v:imagedata r:id="rId39" o:title=""/>
          </v:shape>
          <o:OLEObject Type="Embed" ProgID="Equation.DSMT4" ShapeID="_x0000_i1038" DrawAspect="Content" ObjectID="_1628449578" r:id="rId40"/>
        </w:object>
      </w:r>
    </w:p>
    <w:p w:rsidR="002B0849" w:rsidRDefault="002B0849" w:rsidP="00DD6262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lastRenderedPageBreak/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36C95" w:rsidRDefault="00E36C95" w:rsidP="00DD6262">
      <w:pPr>
        <w:jc w:val="center"/>
        <w:rPr>
          <w:rFonts w:ascii="Arial" w:hAnsi="Arial"/>
          <w:sz w:val="28"/>
          <w:lang w:val="en-US"/>
        </w:rPr>
      </w:pPr>
    </w:p>
    <w:p w:rsidR="000322D5" w:rsidRDefault="000322D5" w:rsidP="00DD6262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33127B" w:rsidRPr="0033127B" w:rsidRDefault="0033127B" w:rsidP="003312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3127B">
        <w:rPr>
          <w:rFonts w:ascii="Arial" w:eastAsia="Times New Roman" w:hAnsi="Arial"/>
          <w:b/>
          <w:lang w:eastAsia="en-GB"/>
        </w:rPr>
        <w:t xml:space="preserve">Table </w:t>
      </w:r>
      <w:r w:rsidRPr="0033127B">
        <w:rPr>
          <w:rFonts w:ascii="Arial" w:eastAsia="宋体" w:hAnsi="Arial"/>
          <w:b/>
          <w:lang w:eastAsia="zh-CN"/>
        </w:rPr>
        <w:t>16</w:t>
      </w:r>
      <w:r w:rsidRPr="0033127B">
        <w:rPr>
          <w:rFonts w:ascii="Arial" w:eastAsia="Times New Roman" w:hAnsi="Arial"/>
          <w:b/>
          <w:lang w:eastAsia="en-GB"/>
        </w:rPr>
        <w:t>.</w:t>
      </w:r>
      <w:r w:rsidRPr="0033127B">
        <w:rPr>
          <w:rFonts w:ascii="Arial" w:eastAsia="宋体" w:hAnsi="Arial"/>
          <w:b/>
          <w:lang w:eastAsia="zh-CN"/>
        </w:rPr>
        <w:t>3</w:t>
      </w:r>
      <w:r w:rsidRPr="0033127B">
        <w:rPr>
          <w:rFonts w:ascii="Arial" w:eastAsia="Times New Roman" w:hAnsi="Arial"/>
          <w:b/>
          <w:lang w:eastAsia="en-GB"/>
        </w:rPr>
        <w:t>.</w:t>
      </w:r>
      <w:r w:rsidRPr="0033127B">
        <w:rPr>
          <w:rFonts w:ascii="Arial" w:eastAsia="宋体" w:hAnsi="Arial"/>
          <w:b/>
          <w:lang w:eastAsia="zh-CN"/>
        </w:rPr>
        <w:t>3</w:t>
      </w:r>
      <w:r w:rsidRPr="0033127B">
        <w:rPr>
          <w:rFonts w:ascii="Arial" w:eastAsia="Times New Roman" w:hAnsi="Arial"/>
          <w:b/>
          <w:lang w:eastAsia="en-GB"/>
        </w:rPr>
        <w:t>-</w:t>
      </w:r>
      <w:r w:rsidRPr="0033127B">
        <w:rPr>
          <w:rFonts w:ascii="Arial" w:eastAsia="宋体" w:hAnsi="Arial"/>
          <w:b/>
          <w:lang w:eastAsia="zh-CN"/>
        </w:rPr>
        <w:t>2</w:t>
      </w:r>
      <w:r w:rsidRPr="0033127B">
        <w:rPr>
          <w:rFonts w:ascii="Arial" w:eastAsia="Times New Roman" w:hAnsi="Arial"/>
          <w:b/>
          <w:lang w:eastAsia="en-GB"/>
        </w:rPr>
        <w:t xml:space="preserve">: EDT TBS for Msg3 NPUSCH with </w:t>
      </w:r>
      <w:proofErr w:type="spellStart"/>
      <w:r w:rsidRPr="0033127B">
        <w:rPr>
          <w:rFonts w:ascii="Arial" w:eastAsia="Times New Roman" w:hAnsi="Arial"/>
          <w:b/>
          <w:i/>
          <w:lang w:eastAsia="en-GB"/>
        </w:rPr>
        <w:t>edt</w:t>
      </w:r>
      <w:proofErr w:type="spellEnd"/>
      <w:r w:rsidRPr="0033127B">
        <w:rPr>
          <w:rFonts w:ascii="Arial" w:eastAsia="Times New Roman" w:hAnsi="Arial"/>
          <w:b/>
          <w:i/>
          <w:lang w:eastAsia="en-GB"/>
        </w:rPr>
        <w:t>-</w:t>
      </w:r>
      <w:proofErr w:type="spellStart"/>
      <w:del w:id="8" w:author="方惠英00017566" w:date="2019-08-27T00:44:00Z">
        <w:r w:rsidRPr="0033127B" w:rsidDel="0033127B">
          <w:rPr>
            <w:rFonts w:ascii="Arial" w:eastAsia="Times New Roman" w:hAnsi="Arial"/>
            <w:b/>
            <w:i/>
            <w:lang w:eastAsia="en-GB"/>
          </w:rPr>
          <w:delText>s</w:delText>
        </w:r>
      </w:del>
      <w:ins w:id="9" w:author="方惠英00017566" w:date="2019-08-27T00:44:00Z">
        <w:r>
          <w:rPr>
            <w:rFonts w:ascii="Arial" w:eastAsia="Times New Roman" w:hAnsi="Arial"/>
            <w:b/>
            <w:i/>
            <w:lang w:eastAsia="en-GB"/>
          </w:rPr>
          <w:t>S</w:t>
        </w:r>
      </w:ins>
      <w:r w:rsidRPr="0033127B">
        <w:rPr>
          <w:rFonts w:ascii="Arial" w:eastAsia="Times New Roman" w:hAnsi="Arial"/>
          <w:b/>
          <w:i/>
          <w:lang w:eastAsia="en-GB"/>
        </w:rPr>
        <w:t>mallTBS</w:t>
      </w:r>
      <w:proofErr w:type="spellEnd"/>
      <w:r w:rsidRPr="0033127B">
        <w:rPr>
          <w:rFonts w:ascii="Arial" w:eastAsia="Times New Roman" w:hAnsi="Arial"/>
          <w:b/>
          <w:i/>
          <w:lang w:eastAsia="en-GB"/>
        </w:rPr>
        <w:t>-Enabled</w:t>
      </w:r>
      <w:r w:rsidRPr="0033127B">
        <w:rPr>
          <w:rFonts w:ascii="Arial" w:eastAsia="Times New Roman" w:hAnsi="Arial"/>
          <w:b/>
          <w:lang w:eastAsia="en-GB"/>
        </w:rPr>
        <w:t xml:space="preserve"> set to ‘true’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345"/>
        <w:gridCol w:w="2610"/>
        <w:gridCol w:w="2340"/>
      </w:tblGrid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edt</w:t>
            </w:r>
            <w:proofErr w:type="spellEnd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-TBS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edt</w:t>
            </w:r>
            <w:proofErr w:type="spellEnd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</w:t>
            </w:r>
            <w:proofErr w:type="spellStart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SmallTBS</w:t>
            </w:r>
            <w:proofErr w:type="spellEnd"/>
            <w:r w:rsidRPr="0033127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-Subset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b/>
                <w:sz w:val="18"/>
                <w:lang w:eastAsia="en-GB"/>
              </w:rPr>
              <w:t>Allowable TBS values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408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328, 408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504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328, 408, 504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504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408, 504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584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328, 408, 504, 584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584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408, 584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680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328, 456, 584, 680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680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456, 680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808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328, 504, 680, 808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808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504, 808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936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328, 504, 712, 936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936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504, 936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1000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not configured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328, 536, 776, 1000</w:t>
            </w:r>
          </w:p>
        </w:tc>
      </w:tr>
      <w:tr w:rsidR="0033127B" w:rsidRPr="0033127B" w:rsidTr="006047AF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1000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enabled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7B" w:rsidRPr="0033127B" w:rsidRDefault="0033127B" w:rsidP="003312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3127B">
              <w:rPr>
                <w:rFonts w:ascii="Arial" w:eastAsia="Times New Roman" w:hAnsi="Arial"/>
                <w:sz w:val="18"/>
                <w:lang w:eastAsia="en-GB"/>
              </w:rPr>
              <w:t>536, 1000</w:t>
            </w:r>
          </w:p>
        </w:tc>
      </w:tr>
    </w:tbl>
    <w:p w:rsidR="0033127B" w:rsidRPr="0033127B" w:rsidRDefault="0033127B" w:rsidP="003312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0322D5" w:rsidRDefault="000322D5" w:rsidP="00DD6262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0322D5" w:rsidRDefault="000322D5" w:rsidP="00DD6262">
      <w:pPr>
        <w:jc w:val="center"/>
        <w:rPr>
          <w:rFonts w:ascii="Arial" w:hAnsi="Arial"/>
          <w:sz w:val="28"/>
          <w:lang w:val="en-US"/>
        </w:rPr>
      </w:pPr>
    </w:p>
    <w:p w:rsidR="00E36C95" w:rsidRDefault="00E36C95" w:rsidP="00E36C95">
      <w:pPr>
        <w:pStyle w:val="4"/>
        <w:rPr>
          <w:lang w:eastAsia="en-GB"/>
        </w:rPr>
      </w:pPr>
      <w:r>
        <w:t>16.5.1.2</w:t>
      </w:r>
      <w:r>
        <w:tab/>
        <w:t>Modulation order, redundancy version and transport block size determination</w:t>
      </w:r>
    </w:p>
    <w:p w:rsidR="0005394B" w:rsidRDefault="0005394B" w:rsidP="0005394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C84B89" w:rsidRDefault="00C84B89" w:rsidP="00C84B89">
      <w:pPr>
        <w:rPr>
          <w:rFonts w:eastAsia="MS Mincho"/>
          <w:lang w:eastAsia="en-GB"/>
        </w:rPr>
      </w:pPr>
      <w:r>
        <w:t>If the UE is configured with</w:t>
      </w:r>
      <w:r>
        <w:rPr>
          <w:rFonts w:eastAsia="宋体"/>
          <w:lang w:eastAsia="zh-CN"/>
        </w:rPr>
        <w:t xml:space="preserve"> higher layer parameter</w:t>
      </w:r>
      <w:r>
        <w:t xml:space="preserve">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10" w:author="方惠英00017566" w:date="2019-07-10T11:32:00Z">
        <w:r w:rsidDel="00C84B89">
          <w:rPr>
            <w:i/>
          </w:rPr>
          <w:delText>p</w:delText>
        </w:r>
      </w:del>
      <w:ins w:id="11" w:author="方惠英00017566" w:date="2019-07-10T11:32:00Z">
        <w:r>
          <w:rPr>
            <w:i/>
          </w:rPr>
          <w:t>P</w:t>
        </w:r>
      </w:ins>
      <w:r>
        <w:rPr>
          <w:i/>
        </w:rPr>
        <w:t>arameters</w:t>
      </w:r>
      <w:r>
        <w:t xml:space="preserve">, and for a NPUSCH retransmission of the same transport block including EDT as part of the contention based random access procedure with </w:t>
      </w:r>
      <w:r>
        <w:rPr>
          <w:rFonts w:eastAsia="Times New Roman"/>
          <w:lang w:eastAsia="en-GB"/>
        </w:rPr>
        <w:object w:dxaOrig="720" w:dyaOrig="288">
          <v:shape id="_x0000_i1039" type="#_x0000_t75" style="width:36pt;height:14.15pt" o:ole="">
            <v:imagedata r:id="rId41" o:title=""/>
          </v:shape>
          <o:OLEObject Type="Embed" ProgID="Equation.DSMT4" ShapeID="_x0000_i1039" DrawAspect="Content" ObjectID="_1628449579" r:id="rId42"/>
        </w:object>
      </w:r>
      <w:r>
        <w:t xml:space="preserve"> in the DCI,</w:t>
      </w:r>
      <w:r>
        <w:rPr>
          <w:rFonts w:eastAsia="MS Mincho"/>
        </w:rPr>
        <w:t xml:space="preserve"> </w:t>
      </w:r>
    </w:p>
    <w:p w:rsidR="00C84B89" w:rsidRDefault="00C84B89" w:rsidP="00C84B89">
      <w:pPr>
        <w:pStyle w:val="B1"/>
        <w:rPr>
          <w:rFonts w:eastAsia="Times New Roma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modulation order is set to </w:t>
      </w:r>
      <w:r>
        <w:rPr>
          <w:b/>
          <w:noProof/>
          <w:position w:val="-10"/>
          <w:lang w:val="en-US" w:eastAsia="zh-CN"/>
        </w:rPr>
        <w:drawing>
          <wp:inline distT="0" distB="0" distL="0" distR="0">
            <wp:extent cx="419100" cy="19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C84B89" w:rsidRDefault="00C84B89" w:rsidP="00C84B89">
      <w:pPr>
        <w:pStyle w:val="B1"/>
      </w:pPr>
      <w:r>
        <w:t>-</w:t>
      </w:r>
      <w:r>
        <w:tab/>
      </w:r>
      <w:r>
        <w:rPr>
          <w:rFonts w:ascii="Times" w:eastAsia="MS Mincho" w:hAnsi="Times" w:cs="Times"/>
        </w:rPr>
        <w:t xml:space="preserve">if the UE is configured with higher layer parameter </w:t>
      </w:r>
      <w:proofErr w:type="spellStart"/>
      <w:r>
        <w:rPr>
          <w:rFonts w:ascii="Times" w:eastAsia="MS Mincho" w:hAnsi="Times" w:cs="Times"/>
          <w:i/>
        </w:rPr>
        <w:t>edt</w:t>
      </w:r>
      <w:proofErr w:type="spellEnd"/>
      <w:r>
        <w:rPr>
          <w:rFonts w:ascii="Times" w:eastAsia="MS Mincho" w:hAnsi="Times" w:cs="Times"/>
          <w:i/>
        </w:rPr>
        <w:t>-</w:t>
      </w:r>
      <w:proofErr w:type="spellStart"/>
      <w:del w:id="12" w:author="方惠英00017566" w:date="2019-07-10T11:32:00Z">
        <w:r w:rsidDel="00C84B89">
          <w:rPr>
            <w:rFonts w:ascii="Times" w:eastAsia="MS Mincho" w:hAnsi="Times" w:cs="Times"/>
            <w:i/>
          </w:rPr>
          <w:delText>s</w:delText>
        </w:r>
      </w:del>
      <w:ins w:id="13" w:author="方惠英00017566" w:date="2019-07-10T11:32:00Z">
        <w:r>
          <w:rPr>
            <w:rFonts w:ascii="Times" w:eastAsia="MS Mincho" w:hAnsi="Times" w:cs="Times"/>
            <w:i/>
          </w:rPr>
          <w:t>S</w:t>
        </w:r>
      </w:ins>
      <w:r>
        <w:rPr>
          <w:rFonts w:ascii="Times" w:eastAsia="MS Mincho" w:hAnsi="Times" w:cs="Times"/>
          <w:i/>
        </w:rPr>
        <w:t>mallTBS</w:t>
      </w:r>
      <w:proofErr w:type="spellEnd"/>
      <w:r>
        <w:rPr>
          <w:rFonts w:ascii="Times" w:eastAsia="MS Mincho" w:hAnsi="Times" w:cs="Times"/>
          <w:i/>
        </w:rPr>
        <w:t>-Enabled</w:t>
      </w:r>
      <w:r>
        <w:rPr>
          <w:rFonts w:ascii="Times" w:eastAsia="MS Mincho" w:hAnsi="Times" w:cs="Times"/>
        </w:rPr>
        <w:t xml:space="preserve"> set to ‘true’, </w:t>
      </w:r>
      <w:r>
        <w:t xml:space="preserve">the repetition number for the NPUSCH retransmission is the smallest integer multiple of </w:t>
      </w:r>
      <w:r>
        <w:rPr>
          <w:rFonts w:eastAsia="Times New Roman"/>
          <w:position w:val="-4"/>
          <w:lang w:eastAsia="en-GB"/>
        </w:rPr>
        <w:object w:dxaOrig="156" w:dyaOrig="156">
          <v:shape id="_x0000_i1040" type="#_x0000_t75" style="width:7.3pt;height:7.3pt" o:ole="">
            <v:imagedata r:id="rId44" o:title=""/>
          </v:shape>
          <o:OLEObject Type="Embed" ProgID="Equation.DSMT4" ShapeID="_x0000_i1040" DrawAspect="Content" ObjectID="_1628449580" r:id="rId45"/>
        </w:object>
      </w:r>
      <w:r>
        <w:t xml:space="preserve"> value </w:t>
      </w:r>
      <w:r>
        <w:rPr>
          <w:rFonts w:eastAsia="MS Mincho"/>
          <w:lang w:eastAsia="ja-JP"/>
        </w:rPr>
        <w:t>that is equal to or larger than</w:t>
      </w:r>
      <w:r>
        <w:rPr>
          <w:rFonts w:eastAsia="Times New Roman"/>
          <w:position w:val="-14"/>
          <w:lang w:eastAsia="en-GB"/>
        </w:rPr>
        <w:object w:dxaOrig="2316" w:dyaOrig="288">
          <v:shape id="_x0000_i1041" type="#_x0000_t75" style="width:115.3pt;height:14.15pt" o:ole="">
            <v:imagedata r:id="rId20" o:title=""/>
          </v:shape>
          <o:OLEObject Type="Embed" ProgID="Equation.DSMT4" ShapeID="_x0000_i1041" DrawAspect="Content" ObjectID="_1628449581" r:id="rId46"/>
        </w:object>
      </w:r>
      <w:r>
        <w:t xml:space="preserve"> where </w:t>
      </w:r>
      <w:r>
        <w:rPr>
          <w:rFonts w:eastAsia="Times New Roman"/>
          <w:position w:val="-14"/>
          <w:lang w:eastAsia="en-GB"/>
        </w:rPr>
        <w:object w:dxaOrig="720" w:dyaOrig="288">
          <v:shape id="_x0000_i1042" type="#_x0000_t75" style="width:36pt;height:14.15pt" o:ole="">
            <v:imagedata r:id="rId22" o:title=""/>
          </v:shape>
          <o:OLEObject Type="Embed" ProgID="Equation.DSMT4" ShapeID="_x0000_i1042" DrawAspect="Content" ObjectID="_1628449582" r:id="rId47"/>
        </w:object>
      </w:r>
      <w:r>
        <w:t xml:space="preserve"> is the TBS corresponding to the NPUSCH transmission </w:t>
      </w:r>
      <w:r>
        <w:rPr>
          <w:kern w:val="2"/>
        </w:rPr>
        <w:t>scheduled by the Narrowband Random Access Response Grant</w:t>
      </w:r>
      <w:r>
        <w:t xml:space="preserve">, and </w:t>
      </w:r>
      <w:r>
        <w:rPr>
          <w:rFonts w:eastAsia="Times New Roman"/>
          <w:position w:val="-14"/>
          <w:lang w:eastAsia="en-GB"/>
        </w:rPr>
        <w:object w:dxaOrig="1008" w:dyaOrig="288">
          <v:shape id="_x0000_i1043" type="#_x0000_t75" style="width:50.15pt;height:14.15pt" o:ole="">
            <v:imagedata r:id="rId24" o:title=""/>
          </v:shape>
          <o:OLEObject Type="Embed" ProgID="Equation.DSMT4" ShapeID="_x0000_i1043" DrawAspect="Content" ObjectID="_1628449583" r:id="rId48"/>
        </w:object>
      </w:r>
      <w:r>
        <w:t xml:space="preserve"> is given by the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-TBS</w:t>
      </w:r>
      <w:r>
        <w:t>.</w:t>
      </w:r>
    </w:p>
    <w:p w:rsidR="00C84B89" w:rsidRDefault="00C84B89" w:rsidP="00C84B89">
      <w:proofErr w:type="spellStart"/>
      <w:proofErr w:type="gramStart"/>
      <w:r>
        <w:t>elseif</w:t>
      </w:r>
      <w:proofErr w:type="spellEnd"/>
      <w:proofErr w:type="gramEnd"/>
      <w:r>
        <w:t xml:space="preserve"> the UE is configured with</w:t>
      </w:r>
      <w:r>
        <w:rPr>
          <w:rFonts w:eastAsia="宋体"/>
          <w:lang w:eastAsia="zh-CN"/>
        </w:rPr>
        <w:t xml:space="preserve"> higher layer parameter</w:t>
      </w:r>
      <w:r>
        <w:t xml:space="preserve">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14" w:author="方惠英00017566" w:date="2019-07-10T11:32:00Z">
        <w:r w:rsidDel="00C84B89">
          <w:rPr>
            <w:i/>
          </w:rPr>
          <w:delText>p</w:delText>
        </w:r>
      </w:del>
      <w:ins w:id="15" w:author="方惠英00017566" w:date="2019-07-10T11:32:00Z">
        <w:r>
          <w:rPr>
            <w:i/>
          </w:rPr>
          <w:t>P</w:t>
        </w:r>
      </w:ins>
      <w:r>
        <w:rPr>
          <w:i/>
        </w:rPr>
        <w:t>arameters</w:t>
      </w:r>
      <w:r>
        <w:t xml:space="preserve">, and </w:t>
      </w:r>
      <w:r>
        <w:rPr>
          <w:rFonts w:eastAsia="MS Mincho"/>
        </w:rPr>
        <w:t xml:space="preserve">if the </w:t>
      </w:r>
      <w:r>
        <w:t>DCI</w:t>
      </w:r>
      <w:r>
        <w:rPr>
          <w:rFonts w:eastAsia="MS Mincho"/>
        </w:rPr>
        <w:t xml:space="preserve"> indicates a retransmission as part of the contention based random access procedure with </w:t>
      </w:r>
      <w:r>
        <w:rPr>
          <w:rFonts w:eastAsia="Times New Roman"/>
          <w:position w:val="-10"/>
          <w:lang w:eastAsia="en-GB"/>
        </w:rPr>
        <w:object w:dxaOrig="1008" w:dyaOrig="288">
          <v:shape id="_x0000_i1044" type="#_x0000_t75" style="width:50.15pt;height:14.15pt" o:ole="">
            <v:imagedata r:id="rId49" o:title=""/>
          </v:shape>
          <o:OLEObject Type="Embed" ProgID="Equation.DSMT4" ShapeID="_x0000_i1044" DrawAspect="Content" ObjectID="_1628449584" r:id="rId50"/>
        </w:object>
      </w:r>
      <w:r>
        <w:t xml:space="preserve"> and </w:t>
      </w:r>
      <w:r>
        <w:rPr>
          <w:rFonts w:eastAsia="MS Mincho"/>
        </w:rPr>
        <w:t>the most recent PUSCH transmission including a transport block with EDT,</w:t>
      </w:r>
      <w:r>
        <w:t xml:space="preserve"> </w:t>
      </w:r>
    </w:p>
    <w:p w:rsidR="00C84B89" w:rsidRDefault="00C84B89" w:rsidP="00C84B8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TBS and </w:t>
      </w:r>
      <w:r>
        <w:rPr>
          <w:rFonts w:ascii="Times" w:eastAsia="MS Mincho" w:hAnsi="Times" w:cs="Times"/>
        </w:rPr>
        <w:t xml:space="preserve">modulation </w:t>
      </w:r>
      <w:r>
        <w:t xml:space="preserve">are determined </w:t>
      </w:r>
      <w:r>
        <w:rPr>
          <w:rFonts w:ascii="Times" w:eastAsia="MS Mincho" w:hAnsi="Times" w:cs="Times"/>
        </w:rPr>
        <w:t xml:space="preserve">according to Table 16.3.3-1 in </w:t>
      </w:r>
      <w:proofErr w:type="spellStart"/>
      <w:r>
        <w:t>Subclause</w:t>
      </w:r>
      <w:proofErr w:type="spellEnd"/>
      <w:r>
        <w:t xml:space="preserve"> 16.3.3, for </w:t>
      </w:r>
      <w:r>
        <w:rPr>
          <w:rFonts w:eastAsia="Times New Roman"/>
          <w:position w:val="-10"/>
          <w:lang w:eastAsia="en-GB"/>
        </w:rPr>
        <w:object w:dxaOrig="1008" w:dyaOrig="288">
          <v:shape id="_x0000_i1045" type="#_x0000_t75" style="width:50.15pt;height:14.15pt" o:ole="">
            <v:imagedata r:id="rId49" o:title=""/>
          </v:shape>
          <o:OLEObject Type="Embed" ProgID="Equation.DSMT4" ShapeID="_x0000_i1045" DrawAspect="Content" ObjectID="_1628449585" r:id="rId51"/>
        </w:object>
      </w:r>
      <w:r>
        <w:t xml:space="preserve"> and the transport block does not include EDT</w:t>
      </w:r>
    </w:p>
    <w:p w:rsidR="00C84B89" w:rsidRDefault="00C84B89" w:rsidP="00C84B89">
      <w:pPr>
        <w:spacing w:after="120"/>
      </w:pPr>
      <w:proofErr w:type="gramStart"/>
      <w:r>
        <w:t>otherwise</w:t>
      </w:r>
      <w:proofErr w:type="gramEnd"/>
      <w:r>
        <w:t xml:space="preserve">, the UE shall use modulation order, </w:t>
      </w:r>
      <w:r>
        <w:rPr>
          <w:rFonts w:eastAsia="Times New Roman"/>
          <w:b/>
          <w:bCs/>
          <w:position w:val="-10"/>
          <w:lang w:val="pt-BR" w:eastAsia="en-GB"/>
        </w:rPr>
        <w:object w:dxaOrig="288" w:dyaOrig="288">
          <v:shape id="_x0000_i1046" type="#_x0000_t75" style="width:14.15pt;height:14.15pt" o:ole="">
            <v:imagedata r:id="rId52" o:title=""/>
          </v:shape>
          <o:OLEObject Type="Embed" ProgID="Equation.3" ShapeID="_x0000_i1046" DrawAspect="Content" ObjectID="_1628449586" r:id="rId53"/>
        </w:object>
      </w:r>
      <w:r>
        <w:rPr>
          <w:b/>
          <w:bCs/>
          <w:lang w:val="en-US"/>
        </w:rPr>
        <w:t xml:space="preserve">= </w:t>
      </w:r>
      <w:r>
        <w:rPr>
          <w:bCs/>
          <w:lang w:val="en-US"/>
        </w:rPr>
        <w:t xml:space="preserve">2 if </w:t>
      </w:r>
      <w:r>
        <w:rPr>
          <w:rFonts w:eastAsia="Times New Roman"/>
          <w:position w:val="-10"/>
          <w:lang w:eastAsia="en-GB"/>
        </w:rPr>
        <w:object w:dxaOrig="720" w:dyaOrig="288">
          <v:shape id="_x0000_i1047" type="#_x0000_t75" style="width:36pt;height:14.15pt" o:ole="">
            <v:imagedata r:id="rId54" o:title=""/>
          </v:shape>
          <o:OLEObject Type="Embed" ProgID="Equation.3" ShapeID="_x0000_i1047" DrawAspect="Content" ObjectID="_1628449587" r:id="rId55"/>
        </w:object>
      </w:r>
      <w:r>
        <w:t xml:space="preserve">. </w:t>
      </w:r>
      <w:r>
        <w:rPr>
          <w:bCs/>
          <w:lang w:val="en-US"/>
        </w:rPr>
        <w:t xml:space="preserve">The </w:t>
      </w:r>
      <w:r>
        <w:t>UE shall use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272415" cy="2120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and Table 16.5.1.2-1 to determine the modulation order to use for NPUSCH </w:t>
      </w:r>
      <w:proofErr w:type="gramStart"/>
      <w:r>
        <w:rPr>
          <w:bCs/>
          <w:lang w:val="en-US"/>
        </w:rPr>
        <w:t xml:space="preserve">if </w:t>
      </w:r>
      <w:proofErr w:type="gramEnd"/>
      <w:r>
        <w:rPr>
          <w:rFonts w:eastAsia="Times New Roman"/>
          <w:position w:val="-10"/>
          <w:lang w:eastAsia="en-GB"/>
        </w:rPr>
        <w:object w:dxaOrig="720" w:dyaOrig="288">
          <v:shape id="_x0000_i1048" type="#_x0000_t75" style="width:36pt;height:14.15pt" o:ole="">
            <v:imagedata r:id="rId57" o:title=""/>
          </v:shape>
          <o:OLEObject Type="Embed" ProgID="Equation.3" ShapeID="_x0000_i1048" DrawAspect="Content" ObjectID="_1628449588" r:id="rId58"/>
        </w:object>
      </w:r>
      <w:r>
        <w:t>.</w:t>
      </w:r>
    </w:p>
    <w:p w:rsidR="0005394B" w:rsidRDefault="0005394B" w:rsidP="0005394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9C71EE" w:rsidRDefault="009C71EE" w:rsidP="0005394B">
      <w:pPr>
        <w:jc w:val="center"/>
        <w:rPr>
          <w:rFonts w:ascii="Arial" w:hAnsi="Arial"/>
          <w:sz w:val="28"/>
          <w:lang w:val="en-US"/>
        </w:rPr>
      </w:pPr>
    </w:p>
    <w:p w:rsidR="009C71EE" w:rsidRDefault="009C71EE" w:rsidP="009C71EE">
      <w:pPr>
        <w:pStyle w:val="3"/>
      </w:pPr>
      <w:r>
        <w:t>16.5.3</w:t>
      </w:r>
      <w:r>
        <w:tab/>
        <w:t xml:space="preserve">UE procedure for transmitting SR </w:t>
      </w:r>
    </w:p>
    <w:p w:rsidR="009C71EE" w:rsidRPr="009C71EE" w:rsidRDefault="009C71EE" w:rsidP="009C71EE">
      <w:pPr>
        <w:jc w:val="center"/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9C71EE" w:rsidRDefault="009C71EE" w:rsidP="009C71EE">
      <w:r>
        <w:lastRenderedPageBreak/>
        <w:t xml:space="preserve">If the UE is configured with higher layer parameter </w:t>
      </w:r>
      <w:proofErr w:type="spellStart"/>
      <w:r>
        <w:rPr>
          <w:i/>
        </w:rPr>
        <w:t>sr</w:t>
      </w:r>
      <w:proofErr w:type="spellEnd"/>
      <w:r>
        <w:rPr>
          <w:i/>
        </w:rPr>
        <w:t>-</w:t>
      </w:r>
      <w:proofErr w:type="spellStart"/>
      <w:r>
        <w:rPr>
          <w:i/>
        </w:rPr>
        <w:t>Without</w:t>
      </w:r>
      <w:del w:id="16" w:author="方惠英00017566" w:date="2019-07-10T11:34:00Z">
        <w:r w:rsidDel="009C71EE">
          <w:rPr>
            <w:i/>
          </w:rPr>
          <w:delText>-</w:delText>
        </w:r>
      </w:del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Config</w:t>
      </w:r>
      <w:proofErr w:type="spellEnd"/>
      <w:r>
        <w:t xml:space="preserve">, the UE is configured with Narrowband Random access channel parameters (NPRACH configuration) for SR transmission by higher layers. </w:t>
      </w:r>
    </w:p>
    <w:p w:rsidR="009C71EE" w:rsidRDefault="009C71EE" w:rsidP="009C71EE">
      <w:r>
        <w:t xml:space="preserve">The </w:t>
      </w:r>
      <w:r>
        <w:rPr>
          <w:rFonts w:eastAsia="MS Mincho"/>
        </w:rPr>
        <w:t>UE shall</w:t>
      </w:r>
      <w:r>
        <w:t>,</w:t>
      </w:r>
      <w:r>
        <w:rPr>
          <w:rFonts w:eastAsia="MS Mincho"/>
        </w:rPr>
        <w:t xml:space="preserve"> </w:t>
      </w:r>
      <w:r>
        <w:t>if requested by higher layers for transmitting SR,</w:t>
      </w:r>
      <w:r>
        <w:rPr>
          <w:rFonts w:eastAsia="MS Mincho"/>
        </w:rPr>
        <w:t xml:space="preserve"> start </w:t>
      </w:r>
      <w:r>
        <w:t xml:space="preserve">transmission of a narrowband random access preamble on the NB-IoT carrier configured in </w:t>
      </w:r>
      <w:proofErr w:type="spellStart"/>
      <w:r>
        <w:rPr>
          <w:i/>
        </w:rPr>
        <w:t>sr</w:t>
      </w:r>
      <w:proofErr w:type="spellEnd"/>
      <w:r>
        <w:rPr>
          <w:i/>
        </w:rPr>
        <w:t>-NPRACH-Resource</w:t>
      </w:r>
      <w:r>
        <w:t xml:space="preserve"> at the next available NPRACH resource, unless the transmission would overlap with any subframe(s) of NPDSCH reception. The narrowband preamble is transmitted on the allocated subcarrier and a number of NPRACH repetitions for the associated NPRACH repetition level as indicated by higher layers. The narrowband random access preamble is transmitted with transmission power as determined in </w:t>
      </w:r>
      <w:proofErr w:type="spellStart"/>
      <w:r>
        <w:t>subclause</w:t>
      </w:r>
      <w:proofErr w:type="spellEnd"/>
      <w:r>
        <w:t xml:space="preserve"> 16.2.1.2, commencing on the indicated NPRACH resource.</w:t>
      </w:r>
    </w:p>
    <w:p w:rsidR="009C71EE" w:rsidRDefault="009C71EE" w:rsidP="009C71EE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C01539" w:rsidRDefault="00C01539" w:rsidP="009C71EE">
      <w:pPr>
        <w:jc w:val="center"/>
        <w:rPr>
          <w:rFonts w:ascii="Arial" w:hAnsi="Arial"/>
          <w:sz w:val="28"/>
          <w:lang w:val="en-US"/>
        </w:rPr>
      </w:pPr>
    </w:p>
    <w:p w:rsidR="00C01539" w:rsidRDefault="00C01539" w:rsidP="00C01539">
      <w:pPr>
        <w:pStyle w:val="2"/>
        <w:rPr>
          <w:lang w:eastAsia="en-GB"/>
        </w:rPr>
      </w:pPr>
      <w:r>
        <w:t>16.6</w:t>
      </w:r>
      <w:r>
        <w:tab/>
        <w:t>Narrowband physical downlink control channel related procedures</w:t>
      </w:r>
    </w:p>
    <w:p w:rsidR="00C01539" w:rsidRDefault="00C01539" w:rsidP="00C0153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535579" w:rsidRDefault="00535579" w:rsidP="00535579">
      <w:pPr>
        <w:rPr>
          <w:lang w:eastAsia="en-GB"/>
        </w:rPr>
      </w:pPr>
      <w:r>
        <w:t xml:space="preserve">If a NB-IoT UE is configured with higher layer parameter </w:t>
      </w:r>
      <w:proofErr w:type="spellStart"/>
      <w:r>
        <w:rPr>
          <w:i/>
        </w:rPr>
        <w:t>twoHARQ-ProcessesConfig</w:t>
      </w:r>
      <w:proofErr w:type="spellEnd"/>
    </w:p>
    <w:p w:rsidR="00535579" w:rsidRDefault="00535579" w:rsidP="00535579">
      <w:pPr>
        <w:pStyle w:val="B1"/>
      </w:pPr>
      <w:r>
        <w:t>-</w:t>
      </w:r>
      <w:r>
        <w:tab/>
      </w:r>
      <w:proofErr w:type="gramStart"/>
      <w:r>
        <w:t>and</w:t>
      </w:r>
      <w:proofErr w:type="gramEnd"/>
      <w:r>
        <w:t xml:space="preserve"> if the UE has a NPUSCH transmission ending in subframe </w:t>
      </w:r>
      <w:r>
        <w:rPr>
          <w:i/>
        </w:rPr>
        <w:t>n</w:t>
      </w:r>
      <w:r>
        <w:t>,</w:t>
      </w:r>
    </w:p>
    <w:p w:rsidR="00535579" w:rsidRDefault="00535579" w:rsidP="00535579">
      <w:pPr>
        <w:pStyle w:val="B2"/>
      </w:pPr>
      <w:r>
        <w:t>-</w:t>
      </w:r>
      <w:r>
        <w:tab/>
        <w:t>the UE is not required to receive transmissions in the Type B half-duplex guard periods as specified in [3]for FDD ; and</w:t>
      </w:r>
    </w:p>
    <w:p w:rsidR="00535579" w:rsidRDefault="00535579" w:rsidP="00535579">
      <w:pPr>
        <w:pStyle w:val="B2"/>
      </w:pPr>
      <w:r>
        <w:t>-</w:t>
      </w:r>
      <w:r>
        <w:tab/>
        <w:t xml:space="preserve">the UE is not </w:t>
      </w:r>
      <w:r>
        <w:rPr>
          <w:lang w:eastAsia="zh-CN"/>
        </w:rPr>
        <w:t>expected</w:t>
      </w:r>
      <w:r>
        <w:t xml:space="preserve"> to receive a</w:t>
      </w:r>
      <w:r>
        <w:rPr>
          <w:lang w:eastAsia="zh-CN"/>
        </w:rPr>
        <w:t xml:space="preserve">n NPDCCH with DCI format N0/N1 </w:t>
      </w:r>
      <w:r>
        <w:t>for the same HARQ process</w:t>
      </w:r>
      <w:r>
        <w:rPr>
          <w:lang w:eastAsia="zh-CN"/>
        </w:rPr>
        <w:t xml:space="preserve"> ID as the NPUSCH transmission</w:t>
      </w:r>
      <w:r>
        <w:t xml:space="preserve"> in any subframe starting from subframe n+1 to subframe n+3</w:t>
      </w:r>
      <w:r>
        <w:rPr>
          <w:i/>
        </w:rPr>
        <w:t>;</w:t>
      </w:r>
    </w:p>
    <w:p w:rsidR="00535579" w:rsidRDefault="00535579" w:rsidP="00535579">
      <w:proofErr w:type="gramStart"/>
      <w:r>
        <w:t>else</w:t>
      </w:r>
      <w:proofErr w:type="gramEnd"/>
      <w:r>
        <w:t xml:space="preserve"> if the UE is not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17" w:author="方惠英00017566" w:date="2019-07-10T11:38:00Z">
        <w:r w:rsidDel="00535579">
          <w:rPr>
            <w:i/>
          </w:rPr>
          <w:delText>p</w:delText>
        </w:r>
      </w:del>
      <w:ins w:id="18" w:author="方惠英00017566" w:date="2019-07-10T11:38:00Z">
        <w:r>
          <w:rPr>
            <w:i/>
          </w:rPr>
          <w:t>P</w:t>
        </w:r>
      </w:ins>
      <w:r>
        <w:rPr>
          <w:i/>
        </w:rPr>
        <w:t>arameters</w:t>
      </w:r>
      <w:r>
        <w:rPr>
          <w:rFonts w:eastAsia="MS Mincho"/>
        </w:rPr>
        <w:t xml:space="preserve"> or if </w:t>
      </w:r>
      <w:r>
        <w:t xml:space="preserve">the UE is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19" w:author="方惠英00017566" w:date="2019-07-10T11:38:00Z">
        <w:r w:rsidDel="00535579">
          <w:rPr>
            <w:i/>
          </w:rPr>
          <w:delText>p</w:delText>
        </w:r>
      </w:del>
      <w:ins w:id="20" w:author="方惠英00017566" w:date="2019-07-10T11:38:00Z">
        <w:r>
          <w:rPr>
            <w:i/>
          </w:rPr>
          <w:t>P</w:t>
        </w:r>
      </w:ins>
      <w:r>
        <w:rPr>
          <w:i/>
        </w:rPr>
        <w:t xml:space="preserve">arameters </w:t>
      </w:r>
      <w:r>
        <w:t xml:space="preserve">and </w:t>
      </w:r>
      <w:r>
        <w:rPr>
          <w:rFonts w:eastAsia="Times New Roman"/>
          <w:position w:val="-12"/>
          <w:lang w:eastAsia="en-GB"/>
        </w:rPr>
        <w:object w:dxaOrig="1152" w:dyaOrig="288">
          <v:shape id="_x0000_i1049" type="#_x0000_t75" style="width:57.85pt;height:14.15pt" o:ole="">
            <v:imagedata r:id="rId18" o:title=""/>
          </v:shape>
          <o:OLEObject Type="Embed" ProgID="Equation.DSMT4" ShapeID="_x0000_i1049" DrawAspect="Content" ObjectID="_1628449589" r:id="rId59"/>
        </w:object>
      </w:r>
      <w:r>
        <w:t xml:space="preserve"> </w:t>
      </w:r>
    </w:p>
    <w:p w:rsidR="00535579" w:rsidRDefault="00535579" w:rsidP="00535579">
      <w:pPr>
        <w:pStyle w:val="B1"/>
      </w:pPr>
      <w:r>
        <w:t>-</w:t>
      </w:r>
      <w:r>
        <w:tab/>
        <w:t xml:space="preserve">if the NB-IoT UE has a NPUSCH transmission ending in subframe </w:t>
      </w:r>
      <w:r>
        <w:rPr>
          <w:i/>
        </w:rPr>
        <w:t>n</w:t>
      </w:r>
      <w:r>
        <w:t xml:space="preserve"> , the UE is not required to monitor NPDCCH in any subframe starting from subframe </w:t>
      </w:r>
      <w:r>
        <w:rPr>
          <w:i/>
        </w:rPr>
        <w:t xml:space="preserve">n+1 </w:t>
      </w:r>
      <w:r>
        <w:t xml:space="preserve">to subframe </w:t>
      </w:r>
      <w:r>
        <w:rPr>
          <w:i/>
        </w:rPr>
        <w:t>n+3</w:t>
      </w:r>
      <w:r>
        <w:t xml:space="preserve">. </w:t>
      </w:r>
    </w:p>
    <w:p w:rsidR="00535579" w:rsidRDefault="00535579" w:rsidP="00535579">
      <w:pPr>
        <w:rPr>
          <w:lang w:eastAsia="zh-CN"/>
        </w:rPr>
      </w:pPr>
      <w:proofErr w:type="gramStart"/>
      <w:r>
        <w:rPr>
          <w:lang w:eastAsia="zh-CN"/>
        </w:rPr>
        <w:t>otherwise</w:t>
      </w:r>
      <w:proofErr w:type="gramEnd"/>
      <w:r>
        <w:rPr>
          <w:lang w:eastAsia="zh-CN"/>
        </w:rPr>
        <w:t>,</w:t>
      </w:r>
    </w:p>
    <w:p w:rsidR="00535579" w:rsidRDefault="00535579" w:rsidP="00535579">
      <w:pPr>
        <w:pStyle w:val="B1"/>
        <w:rPr>
          <w:lang w:eastAsia="en-GB"/>
        </w:rPr>
      </w:pPr>
      <w:r>
        <w:t>-</w:t>
      </w:r>
      <w:r>
        <w:tab/>
        <w:t xml:space="preserve">If the NB-IoT UE has a NPUSCH transmission for Msg3 ending in subframe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t>with transport block size</w:t>
      </w:r>
      <w:r>
        <w:rPr>
          <w:rFonts w:eastAsia="Times New Roman"/>
          <w:position w:val="-14"/>
          <w:lang w:eastAsia="en-GB"/>
        </w:rPr>
        <w:object w:dxaOrig="720" w:dyaOrig="288">
          <v:shape id="_x0000_i1050" type="#_x0000_t75" style="width:36pt;height:14.15pt" o:ole="">
            <v:imagedata r:id="rId22" o:title=""/>
          </v:shape>
          <o:OLEObject Type="Embed" ProgID="Equation.DSMT4" ShapeID="_x0000_i1050" DrawAspect="Content" ObjectID="_1628449590" r:id="rId60"/>
        </w:object>
      </w:r>
      <w:r>
        <w:t xml:space="preserve"> , whereas if </w:t>
      </w:r>
      <w:r>
        <w:rPr>
          <w:rFonts w:eastAsia="Times New Roman"/>
          <w:position w:val="-14"/>
          <w:lang w:eastAsia="en-GB"/>
        </w:rPr>
        <w:object w:dxaOrig="1008" w:dyaOrig="288">
          <v:shape id="_x0000_i1051" type="#_x0000_t75" style="width:50.15pt;height:14.15pt" o:ole="">
            <v:imagedata r:id="rId24" o:title=""/>
          </v:shape>
          <o:OLEObject Type="Embed" ProgID="Equation.DSMT4" ShapeID="_x0000_i1051" DrawAspect="Content" ObjectID="_1628449591" r:id="rId61"/>
        </w:object>
      </w:r>
      <w:r>
        <w:t xml:space="preserve">would have been selected the NPUSCH transmission would have ended in subframe </w:t>
      </w:r>
      <w:r>
        <w:rPr>
          <w:i/>
        </w:rPr>
        <w:t>n</w:t>
      </w:r>
      <w:r>
        <w:t xml:space="preserve">, the UE is not required to monitor NPDCCH in any subframe starting from subframe </w:t>
      </w:r>
      <w:r>
        <w:rPr>
          <w:i/>
        </w:rPr>
        <w:t xml:space="preserve">n’+1 </w:t>
      </w:r>
      <w:r>
        <w:t xml:space="preserve">to subframe </w:t>
      </w:r>
      <w:r>
        <w:rPr>
          <w:i/>
        </w:rPr>
        <w:t>n+3</w:t>
      </w:r>
      <w:r>
        <w:t xml:space="preserve">. </w:t>
      </w:r>
    </w:p>
    <w:p w:rsidR="00535579" w:rsidRDefault="00535579" w:rsidP="00535579">
      <w:r>
        <w:t xml:space="preserve">If a NB-IoT UE receives a NPDSCH transmission ending in subframe </w:t>
      </w:r>
      <w:r>
        <w:rPr>
          <w:i/>
        </w:rPr>
        <w:t>n,</w:t>
      </w:r>
      <w:r>
        <w:rPr>
          <w:i/>
          <w:u w:val="single"/>
        </w:rPr>
        <w:t xml:space="preserve"> </w:t>
      </w:r>
      <w:r>
        <w:t xml:space="preserve">and if the UE is not required to transmit a corresponding NPUSCH format 2, the UE is not required to monitor NPDCCH in any subframe starting from subframe </w:t>
      </w:r>
      <w:r>
        <w:rPr>
          <w:i/>
        </w:rPr>
        <w:t>n+1</w:t>
      </w:r>
      <w:r>
        <w:t xml:space="preserve"> to subframe </w:t>
      </w:r>
      <w:r>
        <w:rPr>
          <w:i/>
        </w:rPr>
        <w:t>n+12</w:t>
      </w:r>
      <w:r>
        <w:t>.</w:t>
      </w:r>
    </w:p>
    <w:p w:rsidR="00535579" w:rsidRDefault="00535579" w:rsidP="00535579">
      <w:pPr>
        <w:rPr>
          <w:i/>
          <w:lang w:eastAsia="zh-CN"/>
        </w:rPr>
      </w:pPr>
      <w:r>
        <w:t xml:space="preserve">If a NB-IoT UE is configured with higher layer parameter </w:t>
      </w:r>
      <w:proofErr w:type="spellStart"/>
      <w:r>
        <w:rPr>
          <w:i/>
        </w:rPr>
        <w:t>twoHARQ-ProcessesConfig</w:t>
      </w:r>
      <w:proofErr w:type="spellEnd"/>
    </w:p>
    <w:p w:rsidR="00535579" w:rsidRDefault="00535579" w:rsidP="00535579">
      <w:pPr>
        <w:pStyle w:val="B1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 xml:space="preserve">he UE is not required to monitor an NPDCCH candidate of an NPDCCH search space if the candidate ends in subframe </w:t>
      </w:r>
      <w:r>
        <w:rPr>
          <w:i/>
        </w:rPr>
        <w:t>n</w:t>
      </w:r>
      <w:r>
        <w:t xml:space="preserve">, and if the UE is configured to monitor NPDCCH candidates of another NPDCCH search space having starting subframe k0 before subframe </w:t>
      </w:r>
      <w:r>
        <w:rPr>
          <w:i/>
        </w:rPr>
        <w:t>n</w:t>
      </w:r>
      <w:r>
        <w:t>+5</w:t>
      </w:r>
    </w:p>
    <w:p w:rsidR="00535579" w:rsidRDefault="00535579" w:rsidP="00535579">
      <w:pPr>
        <w:rPr>
          <w:lang w:eastAsia="zh-CN"/>
        </w:rPr>
      </w:pPr>
      <w:proofErr w:type="gramStart"/>
      <w:r>
        <w:rPr>
          <w:lang w:eastAsia="zh-CN"/>
        </w:rPr>
        <w:t>otherwise</w:t>
      </w:r>
      <w:proofErr w:type="gramEnd"/>
    </w:p>
    <w:p w:rsidR="00535579" w:rsidRDefault="00535579" w:rsidP="00535579">
      <w:pPr>
        <w:pStyle w:val="B1"/>
        <w:rPr>
          <w:lang w:eastAsia="en-GB"/>
        </w:rPr>
      </w:pPr>
      <w:r>
        <w:t>-</w:t>
      </w:r>
      <w:r>
        <w:tab/>
        <w:t xml:space="preserve">the UE is not required to monitor NPDCCH candidates of an NPDCCH search space if an NPDCCH candidate of the NPDCCH search space ends in subframe </w:t>
      </w:r>
      <w:r>
        <w:rPr>
          <w:i/>
        </w:rPr>
        <w:t>n</w:t>
      </w:r>
      <w:r>
        <w:t xml:space="preserve">, and if the UE is configured to monitor NPDCCH candidates of another NPDCCH search space having starting subframe k0 before subframe </w:t>
      </w:r>
      <w:r>
        <w:rPr>
          <w:i/>
        </w:rPr>
        <w:t>n+5</w:t>
      </w:r>
      <w:r>
        <w:t xml:space="preserve">. </w:t>
      </w:r>
    </w:p>
    <w:p w:rsidR="00535579" w:rsidRDefault="00535579" w:rsidP="00535579">
      <w:pPr>
        <w:rPr>
          <w:lang w:eastAsia="zh-CN"/>
        </w:rPr>
      </w:pPr>
      <w:r>
        <w:rPr>
          <w:lang w:eastAsia="zh-CN"/>
        </w:rPr>
        <w:t>An NB-IoT UE is not required to monitor NPDCCH candidates of an NPDCCH search space during an NPUSCH UL gap.</w:t>
      </w:r>
    </w:p>
    <w:p w:rsidR="00535579" w:rsidRDefault="00535579" w:rsidP="00535579">
      <w:pPr>
        <w:rPr>
          <w:lang w:eastAsia="en-GB"/>
        </w:rPr>
      </w:pPr>
      <w:r>
        <w:t xml:space="preserve">For an NB-IoT UE configured with higher layer parameter </w:t>
      </w:r>
      <w:proofErr w:type="spellStart"/>
      <w:r>
        <w:rPr>
          <w:i/>
        </w:rPr>
        <w:t>sr</w:t>
      </w:r>
      <w:proofErr w:type="spellEnd"/>
      <w:r>
        <w:rPr>
          <w:i/>
        </w:rPr>
        <w:t>-</w:t>
      </w:r>
      <w:proofErr w:type="spellStart"/>
      <w:r>
        <w:rPr>
          <w:i/>
        </w:rPr>
        <w:t>Without</w:t>
      </w:r>
      <w:bookmarkStart w:id="21" w:name="_GoBack"/>
      <w:del w:id="22" w:author="方惠英00017566" w:date="2019-07-10T11:38:00Z">
        <w:r w:rsidDel="00535579">
          <w:rPr>
            <w:i/>
          </w:rPr>
          <w:delText>-</w:delText>
        </w:r>
      </w:del>
      <w:bookmarkEnd w:id="21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Config</w:t>
      </w:r>
      <w:proofErr w:type="spellEnd"/>
      <w:r>
        <w:t xml:space="preserve">, if the transmission of a narrowband random access preamble for SR ends on subframe </w:t>
      </w:r>
      <w:r>
        <w:rPr>
          <w:i/>
        </w:rPr>
        <w:t>n</w:t>
      </w:r>
      <w:r>
        <w:t>,</w:t>
      </w:r>
    </w:p>
    <w:p w:rsidR="00535579" w:rsidRDefault="00535579" w:rsidP="00535579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i</w:t>
      </w:r>
      <w:r>
        <w:t xml:space="preserve">n case of frame structure type 1 with NPRACH format 0 and 1 when the number of NPRACH repetitions is greater than or equal to 64, or NPRACH format 2 when the number of NPRACH repetitions is greater than or equal to 16, the UE is not required to monitor NPDCCH UE-specific search space from subframe </w:t>
      </w:r>
      <w:r>
        <w:rPr>
          <w:i/>
        </w:rPr>
        <w:t>n</w:t>
      </w:r>
      <w:r>
        <w:t xml:space="preserve"> to subframe </w:t>
      </w:r>
      <w:r>
        <w:rPr>
          <w:i/>
        </w:rPr>
        <w:t>n</w:t>
      </w:r>
      <w:r>
        <w:t>+</w:t>
      </w:r>
      <w:r>
        <w:rPr>
          <w:i/>
        </w:rPr>
        <w:t>40</w:t>
      </w:r>
      <w:r>
        <w:t>,</w:t>
      </w:r>
    </w:p>
    <w:p w:rsidR="00535579" w:rsidRDefault="00535579" w:rsidP="0053557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</w:t>
      </w:r>
      <w:r>
        <w:t xml:space="preserve">, the UE is not required to monitor NPDCCH UE-specific search space from subframe </w:t>
      </w:r>
      <w:r>
        <w:rPr>
          <w:i/>
        </w:rPr>
        <w:t>n</w:t>
      </w:r>
      <w:r>
        <w:t xml:space="preserve"> to subframe </w:t>
      </w:r>
      <w:r>
        <w:rPr>
          <w:i/>
        </w:rPr>
        <w:t>n</w:t>
      </w:r>
      <w:r>
        <w:t>+</w:t>
      </w:r>
      <w:r>
        <w:rPr>
          <w:i/>
        </w:rPr>
        <w:t>3</w:t>
      </w:r>
      <w:r>
        <w:t>.</w:t>
      </w:r>
    </w:p>
    <w:p w:rsidR="00C01539" w:rsidRDefault="00C01539" w:rsidP="00C0153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sectPr w:rsidR="00C01539" w:rsidSect="000B7FED">
      <w:headerReference w:type="even" r:id="rId62"/>
      <w:headerReference w:type="default" r:id="rId63"/>
      <w:headerReference w:type="firs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DD0" w:rsidRDefault="00305DD0">
      <w:r>
        <w:separator/>
      </w:r>
    </w:p>
  </w:endnote>
  <w:endnote w:type="continuationSeparator" w:id="0">
    <w:p w:rsidR="00305DD0" w:rsidRDefault="0030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DD0" w:rsidRDefault="00305DD0">
      <w:r>
        <w:separator/>
      </w:r>
    </w:p>
  </w:footnote>
  <w:footnote w:type="continuationSeparator" w:id="0">
    <w:p w:rsidR="00305DD0" w:rsidRDefault="0030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BD514C1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5D303FF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方惠英00017566">
    <w15:presenceInfo w15:providerId="AD" w15:userId="S-1-5-21-3250579939-626067488-4216368596-51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C3"/>
    <w:rsid w:val="00022E4A"/>
    <w:rsid w:val="000322D5"/>
    <w:rsid w:val="00037B97"/>
    <w:rsid w:val="0005394B"/>
    <w:rsid w:val="00086857"/>
    <w:rsid w:val="000A4A85"/>
    <w:rsid w:val="000A52E0"/>
    <w:rsid w:val="000A6394"/>
    <w:rsid w:val="000B7FED"/>
    <w:rsid w:val="000C038A"/>
    <w:rsid w:val="000C6598"/>
    <w:rsid w:val="000C7393"/>
    <w:rsid w:val="000D3EAD"/>
    <w:rsid w:val="000E6872"/>
    <w:rsid w:val="00117EE5"/>
    <w:rsid w:val="00145D43"/>
    <w:rsid w:val="001602E6"/>
    <w:rsid w:val="00192C46"/>
    <w:rsid w:val="001A08B3"/>
    <w:rsid w:val="001A7B60"/>
    <w:rsid w:val="001B52F0"/>
    <w:rsid w:val="001B7A65"/>
    <w:rsid w:val="001C6BEA"/>
    <w:rsid w:val="001D00CA"/>
    <w:rsid w:val="001D5BE3"/>
    <w:rsid w:val="001E0C2B"/>
    <w:rsid w:val="001E41F3"/>
    <w:rsid w:val="001E4B44"/>
    <w:rsid w:val="001E6C58"/>
    <w:rsid w:val="002129D6"/>
    <w:rsid w:val="0022039D"/>
    <w:rsid w:val="002341C1"/>
    <w:rsid w:val="0026004D"/>
    <w:rsid w:val="00262B70"/>
    <w:rsid w:val="002640DD"/>
    <w:rsid w:val="00264BFD"/>
    <w:rsid w:val="00275D12"/>
    <w:rsid w:val="00282C4C"/>
    <w:rsid w:val="00284FEB"/>
    <w:rsid w:val="002860C4"/>
    <w:rsid w:val="0028707D"/>
    <w:rsid w:val="002B0849"/>
    <w:rsid w:val="002B5741"/>
    <w:rsid w:val="002E2EFC"/>
    <w:rsid w:val="002F0C96"/>
    <w:rsid w:val="00305409"/>
    <w:rsid w:val="00305DD0"/>
    <w:rsid w:val="0033127B"/>
    <w:rsid w:val="003408CB"/>
    <w:rsid w:val="00346A55"/>
    <w:rsid w:val="003609EF"/>
    <w:rsid w:val="0036231A"/>
    <w:rsid w:val="0037351F"/>
    <w:rsid w:val="00374DD4"/>
    <w:rsid w:val="003A0F2B"/>
    <w:rsid w:val="003C0D1E"/>
    <w:rsid w:val="003E1A36"/>
    <w:rsid w:val="00402DEF"/>
    <w:rsid w:val="00410371"/>
    <w:rsid w:val="004242F1"/>
    <w:rsid w:val="00452F7B"/>
    <w:rsid w:val="00455DF8"/>
    <w:rsid w:val="00493599"/>
    <w:rsid w:val="004B26CA"/>
    <w:rsid w:val="004B3BD1"/>
    <w:rsid w:val="004B5E1C"/>
    <w:rsid w:val="004B75B7"/>
    <w:rsid w:val="004B7DF7"/>
    <w:rsid w:val="004E214D"/>
    <w:rsid w:val="004F2524"/>
    <w:rsid w:val="00500A6E"/>
    <w:rsid w:val="0051580D"/>
    <w:rsid w:val="00532F3F"/>
    <w:rsid w:val="005335F5"/>
    <w:rsid w:val="005345E1"/>
    <w:rsid w:val="00535579"/>
    <w:rsid w:val="00547111"/>
    <w:rsid w:val="00552E17"/>
    <w:rsid w:val="005628AB"/>
    <w:rsid w:val="005828EC"/>
    <w:rsid w:val="00592D74"/>
    <w:rsid w:val="005C0E49"/>
    <w:rsid w:val="005C216A"/>
    <w:rsid w:val="005E2C44"/>
    <w:rsid w:val="00603A36"/>
    <w:rsid w:val="00621188"/>
    <w:rsid w:val="006257ED"/>
    <w:rsid w:val="0064603B"/>
    <w:rsid w:val="006520B7"/>
    <w:rsid w:val="0068734B"/>
    <w:rsid w:val="00695808"/>
    <w:rsid w:val="006B46FB"/>
    <w:rsid w:val="006E21FB"/>
    <w:rsid w:val="006F23D1"/>
    <w:rsid w:val="00792342"/>
    <w:rsid w:val="007977A8"/>
    <w:rsid w:val="007B512A"/>
    <w:rsid w:val="007B60DE"/>
    <w:rsid w:val="007C2097"/>
    <w:rsid w:val="007D6A07"/>
    <w:rsid w:val="007F05FE"/>
    <w:rsid w:val="007F4D8C"/>
    <w:rsid w:val="007F7259"/>
    <w:rsid w:val="008040A8"/>
    <w:rsid w:val="008279FA"/>
    <w:rsid w:val="008333B3"/>
    <w:rsid w:val="008626E7"/>
    <w:rsid w:val="008627AC"/>
    <w:rsid w:val="00870EE7"/>
    <w:rsid w:val="0088483D"/>
    <w:rsid w:val="008863B9"/>
    <w:rsid w:val="008A45A6"/>
    <w:rsid w:val="008D66CE"/>
    <w:rsid w:val="008F686C"/>
    <w:rsid w:val="00901EEA"/>
    <w:rsid w:val="009148DE"/>
    <w:rsid w:val="00941E30"/>
    <w:rsid w:val="009542CA"/>
    <w:rsid w:val="009701E6"/>
    <w:rsid w:val="009777D9"/>
    <w:rsid w:val="00991B88"/>
    <w:rsid w:val="009A4266"/>
    <w:rsid w:val="009A5753"/>
    <w:rsid w:val="009A579D"/>
    <w:rsid w:val="009C71EE"/>
    <w:rsid w:val="009E3297"/>
    <w:rsid w:val="009F1FBB"/>
    <w:rsid w:val="009F734F"/>
    <w:rsid w:val="00A03C2B"/>
    <w:rsid w:val="00A11245"/>
    <w:rsid w:val="00A246B6"/>
    <w:rsid w:val="00A25237"/>
    <w:rsid w:val="00A47E70"/>
    <w:rsid w:val="00A50C0A"/>
    <w:rsid w:val="00A50CF0"/>
    <w:rsid w:val="00A7046B"/>
    <w:rsid w:val="00A7671C"/>
    <w:rsid w:val="00A86D91"/>
    <w:rsid w:val="00AA2CBC"/>
    <w:rsid w:val="00AC3BA1"/>
    <w:rsid w:val="00AC5820"/>
    <w:rsid w:val="00AD1CD8"/>
    <w:rsid w:val="00AE2B36"/>
    <w:rsid w:val="00B05CB9"/>
    <w:rsid w:val="00B21442"/>
    <w:rsid w:val="00B258BB"/>
    <w:rsid w:val="00B4204B"/>
    <w:rsid w:val="00B67B97"/>
    <w:rsid w:val="00B9332A"/>
    <w:rsid w:val="00B968C8"/>
    <w:rsid w:val="00BA3EC5"/>
    <w:rsid w:val="00BA51D9"/>
    <w:rsid w:val="00BB5DFC"/>
    <w:rsid w:val="00BD279D"/>
    <w:rsid w:val="00BD6BB8"/>
    <w:rsid w:val="00BE3349"/>
    <w:rsid w:val="00C01539"/>
    <w:rsid w:val="00C163CE"/>
    <w:rsid w:val="00C42253"/>
    <w:rsid w:val="00C515EF"/>
    <w:rsid w:val="00C66BA2"/>
    <w:rsid w:val="00C6720C"/>
    <w:rsid w:val="00C84B89"/>
    <w:rsid w:val="00C925EC"/>
    <w:rsid w:val="00C956AD"/>
    <w:rsid w:val="00C95985"/>
    <w:rsid w:val="00C96AF0"/>
    <w:rsid w:val="00CB64A2"/>
    <w:rsid w:val="00CC5026"/>
    <w:rsid w:val="00CC68D0"/>
    <w:rsid w:val="00D03F9A"/>
    <w:rsid w:val="00D06D51"/>
    <w:rsid w:val="00D24991"/>
    <w:rsid w:val="00D31C1E"/>
    <w:rsid w:val="00D50255"/>
    <w:rsid w:val="00D528E9"/>
    <w:rsid w:val="00D56D57"/>
    <w:rsid w:val="00D62F83"/>
    <w:rsid w:val="00D66520"/>
    <w:rsid w:val="00D812CB"/>
    <w:rsid w:val="00DB4991"/>
    <w:rsid w:val="00DD40BE"/>
    <w:rsid w:val="00DD6262"/>
    <w:rsid w:val="00DE34CF"/>
    <w:rsid w:val="00E10F9C"/>
    <w:rsid w:val="00E13F3D"/>
    <w:rsid w:val="00E34898"/>
    <w:rsid w:val="00E36C95"/>
    <w:rsid w:val="00E37B62"/>
    <w:rsid w:val="00E81E29"/>
    <w:rsid w:val="00E82B2B"/>
    <w:rsid w:val="00EB09B7"/>
    <w:rsid w:val="00EB25F3"/>
    <w:rsid w:val="00EC1AB9"/>
    <w:rsid w:val="00EE7D7C"/>
    <w:rsid w:val="00F0752B"/>
    <w:rsid w:val="00F11E0D"/>
    <w:rsid w:val="00F21549"/>
    <w:rsid w:val="00F231BC"/>
    <w:rsid w:val="00F25D98"/>
    <w:rsid w:val="00F300FB"/>
    <w:rsid w:val="00F33772"/>
    <w:rsid w:val="00F44DDF"/>
    <w:rsid w:val="00FB6386"/>
    <w:rsid w:val="00FE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37B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63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4.bin"/><Relationship Id="rId66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61" Type="http://schemas.openxmlformats.org/officeDocument/2006/relationships/oleObject" Target="embeddings/oleObject27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7.wmf"/><Relationship Id="rId52" Type="http://schemas.openxmlformats.org/officeDocument/2006/relationships/image" Target="media/image19.wmf"/><Relationship Id="rId60" Type="http://schemas.openxmlformats.org/officeDocument/2006/relationships/oleObject" Target="embeddings/oleObject26.bin"/><Relationship Id="rId6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1.wmf"/><Relationship Id="rId64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5.bin"/><Relationship Id="rId67" Type="http://schemas.openxmlformats.org/officeDocument/2006/relationships/theme" Target="theme/theme1.xml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54" Type="http://schemas.openxmlformats.org/officeDocument/2006/relationships/image" Target="media/image20.wmf"/><Relationship Id="rId6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8B2DE-36AD-4E9A-B1A4-F797B57F2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1573</Words>
  <Characters>8967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方惠英00017566</cp:lastModifiedBy>
  <cp:revision>15</cp:revision>
  <cp:lastPrinted>1899-12-31T23:00:00Z</cp:lastPrinted>
  <dcterms:created xsi:type="dcterms:W3CDTF">2019-08-09T03:25:00Z</dcterms:created>
  <dcterms:modified xsi:type="dcterms:W3CDTF">2019-08-27T13:39:00Z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